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9D6C9" w14:textId="277EAFC5" w:rsidR="00651804" w:rsidRPr="000C4527" w:rsidRDefault="00B56C1E" w:rsidP="00651804">
      <w:pPr>
        <w:pStyle w:val="Header"/>
        <w:tabs>
          <w:tab w:val="right" w:pos="9639"/>
        </w:tabs>
        <w:rPr>
          <w:rFonts w:asciiTheme="minorHAnsi" w:hAnsiTheme="minorHAnsi" w:cstheme="minorHAnsi"/>
          <w:bCs/>
          <w:sz w:val="24"/>
          <w:szCs w:val="24"/>
          <w:lang w:eastAsia="ja-JP"/>
        </w:rPr>
      </w:pPr>
      <w:r w:rsidRPr="00B56C1E">
        <w:rPr>
          <w:rFonts w:asciiTheme="minorHAnsi" w:hAnsiTheme="minorHAnsi" w:cstheme="minorHAnsi"/>
          <w:bCs/>
          <w:sz w:val="24"/>
          <w:szCs w:val="24"/>
          <w:lang w:eastAsia="ja-JP"/>
        </w:rPr>
        <w:t>3GPP TSG-RAN WG2 Meeting #107</w:t>
      </w:r>
      <w:r w:rsidR="007E3849" w:rsidRPr="000C4527">
        <w:rPr>
          <w:rFonts w:asciiTheme="minorHAnsi" w:hAnsiTheme="minorHAnsi" w:cstheme="minorHAnsi"/>
          <w:bCs/>
          <w:sz w:val="24"/>
          <w:szCs w:val="24"/>
          <w:lang w:eastAsia="ja-JP"/>
        </w:rPr>
        <w:tab/>
      </w:r>
      <w:r w:rsidR="00D8627B" w:rsidRPr="00D8627B">
        <w:rPr>
          <w:rFonts w:asciiTheme="minorHAnsi" w:hAnsiTheme="minorHAnsi" w:cstheme="minorHAnsi"/>
          <w:bCs/>
          <w:sz w:val="24"/>
          <w:szCs w:val="24"/>
          <w:lang w:eastAsia="ja-JP"/>
        </w:rPr>
        <w:t>R2-1910084</w:t>
      </w:r>
    </w:p>
    <w:p w14:paraId="7DBE2493" w14:textId="78B2AF1A" w:rsidR="0047408E" w:rsidRPr="000C4527" w:rsidRDefault="001C4A81" w:rsidP="00651804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Cs/>
          <w:sz w:val="24"/>
          <w:szCs w:val="24"/>
          <w:lang w:eastAsia="ja-JP"/>
        </w:rPr>
      </w:pPr>
      <w:r w:rsidRPr="001C4A81">
        <w:rPr>
          <w:rFonts w:asciiTheme="minorHAnsi" w:hAnsiTheme="minorHAnsi" w:cstheme="minorHAnsi"/>
          <w:bCs/>
          <w:sz w:val="24"/>
          <w:szCs w:val="24"/>
          <w:lang w:eastAsia="ja-JP"/>
        </w:rPr>
        <w:t>Prague, Czech Republic,</w:t>
      </w:r>
      <w:r>
        <w:rPr>
          <w:rFonts w:asciiTheme="minorHAnsi" w:hAnsiTheme="minorHAnsi" w:cstheme="minorHAnsi"/>
          <w:bCs/>
          <w:sz w:val="24"/>
          <w:szCs w:val="24"/>
          <w:lang w:eastAsia="ja-JP"/>
        </w:rPr>
        <w:t xml:space="preserve"> </w:t>
      </w:r>
      <w:r w:rsidRPr="001C4A81">
        <w:rPr>
          <w:rFonts w:asciiTheme="minorHAnsi" w:hAnsiTheme="minorHAnsi" w:cstheme="minorHAnsi"/>
          <w:bCs/>
          <w:sz w:val="24"/>
          <w:szCs w:val="24"/>
          <w:lang w:eastAsia="ja-JP"/>
        </w:rPr>
        <w:t xml:space="preserve">26th </w:t>
      </w:r>
      <w:r w:rsidR="00B56C1E">
        <w:rPr>
          <w:rFonts w:asciiTheme="minorHAnsi" w:hAnsiTheme="minorHAnsi" w:cstheme="minorHAnsi"/>
          <w:bCs/>
          <w:sz w:val="24"/>
          <w:szCs w:val="24"/>
          <w:lang w:eastAsia="ja-JP"/>
        </w:rPr>
        <w:t>–</w:t>
      </w:r>
      <w:r w:rsidRPr="001C4A81">
        <w:rPr>
          <w:rFonts w:asciiTheme="minorHAnsi" w:hAnsiTheme="minorHAnsi" w:cstheme="minorHAnsi"/>
          <w:bCs/>
          <w:sz w:val="24"/>
          <w:szCs w:val="24"/>
          <w:lang w:eastAsia="ja-JP"/>
        </w:rPr>
        <w:t xml:space="preserve"> 30th</w:t>
      </w:r>
      <w:r w:rsidR="00B56C1E">
        <w:rPr>
          <w:rFonts w:asciiTheme="minorHAnsi" w:hAnsiTheme="minorHAnsi" w:cstheme="minorHAnsi"/>
          <w:bCs/>
          <w:sz w:val="24"/>
          <w:szCs w:val="24"/>
          <w:lang w:eastAsia="ja-JP"/>
        </w:rPr>
        <w:t xml:space="preserve"> </w:t>
      </w:r>
      <w:r w:rsidRPr="001C4A81">
        <w:rPr>
          <w:rFonts w:asciiTheme="minorHAnsi" w:hAnsiTheme="minorHAnsi" w:cstheme="minorHAnsi"/>
          <w:bCs/>
          <w:sz w:val="24"/>
          <w:szCs w:val="24"/>
          <w:lang w:eastAsia="ja-JP"/>
        </w:rPr>
        <w:t>August 2019</w:t>
      </w:r>
    </w:p>
    <w:p w14:paraId="50557283" w14:textId="77777777" w:rsidR="00651804" w:rsidRPr="000C4527" w:rsidRDefault="00651804" w:rsidP="00651804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 w:val="0"/>
          <w:bCs/>
          <w:sz w:val="24"/>
          <w:szCs w:val="24"/>
          <w:lang w:eastAsia="ja-JP"/>
        </w:rPr>
      </w:pPr>
    </w:p>
    <w:p w14:paraId="028E2559" w14:textId="77DEB54E" w:rsidR="0047408E" w:rsidRPr="00303B53" w:rsidRDefault="0047408E" w:rsidP="0047408E">
      <w:pPr>
        <w:pStyle w:val="CRCoverPage"/>
        <w:ind w:left="1988" w:hanging="1988"/>
        <w:rPr>
          <w:rFonts w:asciiTheme="minorHAnsi" w:hAnsiTheme="minorHAnsi" w:cstheme="minorHAnsi"/>
          <w:b/>
          <w:noProof/>
          <w:color w:val="000000" w:themeColor="text1"/>
          <w:sz w:val="24"/>
        </w:rPr>
      </w:pPr>
      <w:r w:rsidRPr="00303B53">
        <w:rPr>
          <w:rFonts w:asciiTheme="minorHAnsi" w:hAnsiTheme="minorHAnsi" w:cstheme="minorHAnsi"/>
          <w:b/>
          <w:noProof/>
          <w:color w:val="000000" w:themeColor="text1"/>
          <w:sz w:val="24"/>
        </w:rPr>
        <w:t>Agenda Item:</w:t>
      </w:r>
      <w:r w:rsidRPr="00303B53">
        <w:rPr>
          <w:rFonts w:asciiTheme="minorHAnsi" w:hAnsiTheme="minorHAnsi" w:cstheme="minorHAnsi"/>
          <w:b/>
          <w:noProof/>
          <w:color w:val="000000" w:themeColor="text1"/>
          <w:sz w:val="24"/>
        </w:rPr>
        <w:tab/>
      </w:r>
      <w:r w:rsidR="00A91B7E" w:rsidRPr="00303B53">
        <w:rPr>
          <w:rFonts w:asciiTheme="minorHAnsi" w:hAnsiTheme="minorHAnsi" w:cstheme="minorHAnsi"/>
          <w:b/>
          <w:noProof/>
          <w:color w:val="000000" w:themeColor="text1"/>
          <w:sz w:val="24"/>
        </w:rPr>
        <w:t>11.11.4</w:t>
      </w:r>
    </w:p>
    <w:p w14:paraId="223B8A3F" w14:textId="3644FB5E" w:rsidR="0047408E" w:rsidRPr="000C4527" w:rsidRDefault="0047408E" w:rsidP="0047408E">
      <w:pPr>
        <w:pStyle w:val="CRCoverPage"/>
        <w:ind w:left="1988" w:hanging="1988"/>
        <w:rPr>
          <w:rFonts w:asciiTheme="minorHAnsi" w:hAnsiTheme="minorHAnsi" w:cstheme="minorHAnsi"/>
          <w:b/>
          <w:noProof/>
          <w:sz w:val="24"/>
        </w:rPr>
      </w:pPr>
      <w:r w:rsidRPr="000C4527">
        <w:rPr>
          <w:rFonts w:asciiTheme="minorHAnsi" w:hAnsiTheme="minorHAnsi" w:cstheme="minorHAnsi"/>
          <w:b/>
          <w:noProof/>
          <w:sz w:val="24"/>
        </w:rPr>
        <w:t>Sou</w:t>
      </w:r>
      <w:r w:rsidR="0045603D" w:rsidRPr="000C4527">
        <w:rPr>
          <w:rFonts w:asciiTheme="minorHAnsi" w:hAnsiTheme="minorHAnsi" w:cstheme="minorHAnsi"/>
          <w:b/>
          <w:noProof/>
          <w:sz w:val="24"/>
        </w:rPr>
        <w:t>r</w:t>
      </w:r>
      <w:r w:rsidRPr="000C4527">
        <w:rPr>
          <w:rFonts w:asciiTheme="minorHAnsi" w:hAnsiTheme="minorHAnsi" w:cstheme="minorHAnsi"/>
          <w:b/>
          <w:noProof/>
          <w:sz w:val="24"/>
        </w:rPr>
        <w:t>ce:</w:t>
      </w:r>
      <w:r w:rsidRPr="000C4527">
        <w:rPr>
          <w:rFonts w:asciiTheme="minorHAnsi" w:hAnsiTheme="minorHAnsi" w:cstheme="minorHAnsi"/>
          <w:b/>
          <w:noProof/>
          <w:sz w:val="24"/>
        </w:rPr>
        <w:tab/>
        <w:t>MediaTek Inc.</w:t>
      </w:r>
    </w:p>
    <w:p w14:paraId="61334E3B" w14:textId="5015CD99" w:rsidR="0047408E" w:rsidRPr="000C4527" w:rsidRDefault="0047408E" w:rsidP="0047408E">
      <w:pPr>
        <w:pStyle w:val="CRCoverPage"/>
        <w:ind w:left="1988" w:hanging="1988"/>
        <w:rPr>
          <w:rFonts w:asciiTheme="minorHAnsi" w:hAnsiTheme="minorHAnsi" w:cstheme="minorHAnsi"/>
          <w:b/>
          <w:noProof/>
          <w:sz w:val="24"/>
        </w:rPr>
      </w:pPr>
      <w:bookmarkStart w:id="0" w:name="OLE_LINK1"/>
      <w:bookmarkStart w:id="1" w:name="OLE_LINK2"/>
      <w:r w:rsidRPr="000C4527">
        <w:rPr>
          <w:rFonts w:asciiTheme="minorHAnsi" w:hAnsiTheme="minorHAnsi" w:cstheme="minorHAnsi"/>
          <w:b/>
          <w:noProof/>
          <w:sz w:val="24"/>
        </w:rPr>
        <w:t>Title:</w:t>
      </w:r>
      <w:r w:rsidRPr="000C4527">
        <w:rPr>
          <w:rFonts w:asciiTheme="minorHAnsi" w:hAnsiTheme="minorHAnsi" w:cstheme="minorHAnsi"/>
          <w:b/>
          <w:noProof/>
          <w:sz w:val="24"/>
        </w:rPr>
        <w:tab/>
      </w:r>
      <w:r w:rsidR="00942F90">
        <w:rPr>
          <w:rFonts w:asciiTheme="minorHAnsi" w:hAnsiTheme="minorHAnsi" w:cstheme="minorHAnsi"/>
          <w:b/>
          <w:noProof/>
          <w:sz w:val="24"/>
        </w:rPr>
        <w:t xml:space="preserve">On </w:t>
      </w:r>
      <w:r w:rsidR="006B7E87">
        <w:rPr>
          <w:rFonts w:asciiTheme="minorHAnsi" w:hAnsiTheme="minorHAnsi" w:cstheme="minorHAnsi"/>
          <w:b/>
          <w:noProof/>
          <w:sz w:val="24"/>
        </w:rPr>
        <w:t>maximum number of MIMO layers</w:t>
      </w:r>
    </w:p>
    <w:p w14:paraId="084D18E2" w14:textId="77777777" w:rsidR="0047408E" w:rsidRPr="000C4527" w:rsidRDefault="0047408E" w:rsidP="0047408E">
      <w:pPr>
        <w:pStyle w:val="CRCoverPage"/>
        <w:ind w:left="1988" w:hanging="1988"/>
        <w:rPr>
          <w:rFonts w:asciiTheme="minorHAnsi" w:hAnsiTheme="minorHAnsi" w:cstheme="minorHAnsi"/>
          <w:b/>
          <w:noProof/>
          <w:sz w:val="24"/>
        </w:rPr>
      </w:pPr>
      <w:r w:rsidRPr="000C4527">
        <w:rPr>
          <w:rFonts w:asciiTheme="minorHAnsi" w:hAnsiTheme="minorHAnsi" w:cstheme="minorHAnsi"/>
          <w:b/>
          <w:noProof/>
          <w:sz w:val="24"/>
        </w:rPr>
        <w:t>Document for:</w:t>
      </w:r>
      <w:r w:rsidRPr="000C4527">
        <w:rPr>
          <w:rFonts w:asciiTheme="minorHAnsi" w:hAnsiTheme="minorHAnsi" w:cstheme="minorHAnsi"/>
          <w:b/>
          <w:noProof/>
          <w:sz w:val="24"/>
        </w:rPr>
        <w:tab/>
        <w:t>Discussion and decision</w:t>
      </w:r>
      <w:bookmarkEnd w:id="0"/>
      <w:bookmarkEnd w:id="1"/>
    </w:p>
    <w:p w14:paraId="10C05BB7" w14:textId="72D8CE9D" w:rsidR="0047408E" w:rsidRPr="000C4527" w:rsidRDefault="0047408E" w:rsidP="0047408E">
      <w:pPr>
        <w:pStyle w:val="Heading1"/>
        <w:rPr>
          <w:rFonts w:asciiTheme="minorHAnsi" w:hAnsiTheme="minorHAnsi" w:cstheme="minorHAnsi"/>
          <w:lang w:val="en-US" w:eastAsia="ko-KR"/>
        </w:rPr>
      </w:pPr>
      <w:r w:rsidRPr="000C4527">
        <w:rPr>
          <w:rFonts w:asciiTheme="minorHAnsi" w:hAnsiTheme="minorHAnsi" w:cstheme="minorHAnsi"/>
          <w:lang w:val="en-US" w:eastAsia="ko-KR"/>
        </w:rPr>
        <w:t>1 Introduction</w:t>
      </w:r>
    </w:p>
    <w:p w14:paraId="3E8B2524" w14:textId="027B6077" w:rsidR="00B37B29" w:rsidRDefault="00A614AC" w:rsidP="00B37B29">
      <w:pPr>
        <w:rPr>
          <w:rFonts w:asciiTheme="minorHAnsi" w:hAnsiTheme="minorHAnsi" w:cstheme="minorHAnsi"/>
        </w:rPr>
      </w:pPr>
      <w:r w:rsidRPr="00A614AC">
        <w:rPr>
          <w:rFonts w:asciiTheme="minorHAnsi" w:hAnsiTheme="minorHAnsi" w:cstheme="minorHAnsi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C0780AC" wp14:editId="4FC01B3E">
                <wp:simplePos x="0" y="0"/>
                <wp:positionH relativeFrom="margin">
                  <wp:align>left</wp:align>
                </wp:positionH>
                <wp:positionV relativeFrom="paragraph">
                  <wp:posOffset>277387</wp:posOffset>
                </wp:positionV>
                <wp:extent cx="6626225" cy="1187450"/>
                <wp:effectExtent l="0" t="0" r="22225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6225" cy="11875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DB948E" w14:textId="57E2A506" w:rsidR="00A614AC" w:rsidRPr="00A614AC" w:rsidRDefault="00A614AC" w:rsidP="00A614A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</w:rPr>
                            </w:pPr>
                            <w:r w:rsidRPr="00A614AC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</w:rPr>
                              <w:t>Specify the power saving techniques of UE adaptation to the maximum number of MIMO layers [RAN1, RAN2, RAN4]</w:t>
                            </w:r>
                          </w:p>
                          <w:p w14:paraId="4DDB75A5" w14:textId="77777777" w:rsidR="00A614AC" w:rsidRPr="00A614AC" w:rsidRDefault="00A614AC" w:rsidP="00A614AC">
                            <w:pPr>
                              <w:pStyle w:val="ListParagraph"/>
                              <w:numPr>
                                <w:ilvl w:val="1"/>
                                <w:numId w:val="7"/>
                              </w:numP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highlight w:val="yellow"/>
                              </w:rPr>
                            </w:pPr>
                            <w:r w:rsidRPr="00A614AC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highlight w:val="yellow"/>
                              </w:rPr>
                              <w:t>Specify configuration of a different MIMO layer configuration of the initial/default BWP compared with other BWPs of a Serving Cell.  [RAN2, RAN4]</w:t>
                            </w:r>
                          </w:p>
                          <w:p w14:paraId="32010F11" w14:textId="77777777" w:rsidR="00A614AC" w:rsidRPr="00A614AC" w:rsidRDefault="00A614AC" w:rsidP="00A614AC">
                            <w:pPr>
                              <w:pStyle w:val="ListParagraph"/>
                              <w:numPr>
                                <w:ilvl w:val="2"/>
                                <w:numId w:val="7"/>
                              </w:numP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</w:rPr>
                            </w:pPr>
                            <w:r w:rsidRPr="00A614AC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highlight w:val="yellow"/>
                              </w:rPr>
                              <w:t>Discuss whether to also extend this to define per-BWP MIMO layer configuration</w:t>
                            </w:r>
                            <w:r w:rsidRPr="00A614AC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</w:rPr>
                              <w:t xml:space="preserve"> [RAN1, RAN2] </w:t>
                            </w:r>
                          </w:p>
                          <w:p w14:paraId="4BF67C2B" w14:textId="066891F1" w:rsidR="00A614AC" w:rsidRPr="00A614AC" w:rsidRDefault="00A614AC" w:rsidP="00A614AC">
                            <w:pPr>
                              <w:pStyle w:val="ListParagraph"/>
                              <w:numPr>
                                <w:ilvl w:val="1"/>
                                <w:numId w:val="7"/>
                              </w:numP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</w:rPr>
                            </w:pPr>
                            <w:r w:rsidRPr="00A614AC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</w:rPr>
                              <w:t>Evaluate if switching and interruption times for UE dynamic adaptation to the maximum number of MIMO layers are needed and which case assuming a relationship between the number of RF ports and the MIMO layer configuration [RAN4]</w:t>
                            </w:r>
                          </w:p>
                          <w:p w14:paraId="33449CBF" w14:textId="4BE43912" w:rsidR="00A614AC" w:rsidRPr="00A614AC" w:rsidRDefault="00A614AC" w:rsidP="00A614AC">
                            <w:pP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</w:rPr>
                            </w:pPr>
                            <w:r w:rsidRPr="00A614AC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</w:rPr>
                              <w:t>NOTE: Switching on/off the RF is part of the evaluation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0780A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1.85pt;width:521.75pt;height:93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">
                <v:textbox>
                  <w:txbxContent>
                    <w:p w14:paraId="54DB948E" w14:textId="57E2A506" w:rsidR="00A614AC" w:rsidRPr="00A614AC" w:rsidRDefault="00A614AC" w:rsidP="00A614A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Theme="minorHAnsi" w:hAnsiTheme="minorHAnsi" w:cstheme="minorHAnsi"/>
                          <w:i/>
                          <w:sz w:val="18"/>
                        </w:rPr>
                      </w:pPr>
                      <w:r w:rsidRPr="00A614AC">
                        <w:rPr>
                          <w:rFonts w:asciiTheme="minorHAnsi" w:hAnsiTheme="minorHAnsi" w:cstheme="minorHAnsi"/>
                          <w:i/>
                          <w:sz w:val="18"/>
                        </w:rPr>
                        <w:t>Specify the power saving techniques of UE adaptation to the maximum number of MIMO layers [RAN1, RAN2, RAN4]</w:t>
                      </w:r>
                    </w:p>
                    <w:p w14:paraId="4DDB75A5" w14:textId="77777777" w:rsidR="00A614AC" w:rsidRPr="00A614AC" w:rsidRDefault="00A614AC" w:rsidP="00A614AC">
                      <w:pPr>
                        <w:pStyle w:val="ListParagraph"/>
                        <w:numPr>
                          <w:ilvl w:val="1"/>
                          <w:numId w:val="7"/>
                        </w:numPr>
                        <w:rPr>
                          <w:rFonts w:asciiTheme="minorHAnsi" w:hAnsiTheme="minorHAnsi" w:cstheme="minorHAnsi"/>
                          <w:i/>
                          <w:sz w:val="18"/>
                          <w:highlight w:val="yellow"/>
                        </w:rPr>
                      </w:pPr>
                      <w:r w:rsidRPr="00A614AC">
                        <w:rPr>
                          <w:rFonts w:asciiTheme="minorHAnsi" w:hAnsiTheme="minorHAnsi" w:cstheme="minorHAnsi"/>
                          <w:i/>
                          <w:sz w:val="18"/>
                          <w:highlight w:val="yellow"/>
                        </w:rPr>
                        <w:t>Specify configuration of a different MIMO layer configuration of the initial/default BWP compared with other BWPs of a Serving Cell.  [RAN2, RAN4]</w:t>
                      </w:r>
                    </w:p>
                    <w:p w14:paraId="32010F11" w14:textId="77777777" w:rsidR="00A614AC" w:rsidRPr="00A614AC" w:rsidRDefault="00A614AC" w:rsidP="00A614AC">
                      <w:pPr>
                        <w:pStyle w:val="ListParagraph"/>
                        <w:numPr>
                          <w:ilvl w:val="2"/>
                          <w:numId w:val="7"/>
                        </w:numPr>
                        <w:rPr>
                          <w:rFonts w:asciiTheme="minorHAnsi" w:hAnsiTheme="minorHAnsi" w:cstheme="minorHAnsi"/>
                          <w:i/>
                          <w:sz w:val="18"/>
                        </w:rPr>
                      </w:pPr>
                      <w:r w:rsidRPr="00A614AC">
                        <w:rPr>
                          <w:rFonts w:asciiTheme="minorHAnsi" w:hAnsiTheme="minorHAnsi" w:cstheme="minorHAnsi"/>
                          <w:i/>
                          <w:sz w:val="18"/>
                          <w:highlight w:val="yellow"/>
                        </w:rPr>
                        <w:t>Discuss whether to also extend this to define per-BWP MIMO layer configuration</w:t>
                      </w:r>
                      <w:r w:rsidRPr="00A614AC">
                        <w:rPr>
                          <w:rFonts w:asciiTheme="minorHAnsi" w:hAnsiTheme="minorHAnsi" w:cstheme="minorHAnsi"/>
                          <w:i/>
                          <w:sz w:val="18"/>
                        </w:rPr>
                        <w:t xml:space="preserve"> [RAN1, RAN2] </w:t>
                      </w:r>
                    </w:p>
                    <w:p w14:paraId="4BF67C2B" w14:textId="066891F1" w:rsidR="00A614AC" w:rsidRPr="00A614AC" w:rsidRDefault="00A614AC" w:rsidP="00A614AC">
                      <w:pPr>
                        <w:pStyle w:val="ListParagraph"/>
                        <w:numPr>
                          <w:ilvl w:val="1"/>
                          <w:numId w:val="7"/>
                        </w:numPr>
                        <w:rPr>
                          <w:rFonts w:asciiTheme="minorHAnsi" w:hAnsiTheme="minorHAnsi" w:cstheme="minorHAnsi"/>
                          <w:i/>
                          <w:sz w:val="18"/>
                        </w:rPr>
                      </w:pPr>
                      <w:r w:rsidRPr="00A614AC">
                        <w:rPr>
                          <w:rFonts w:asciiTheme="minorHAnsi" w:hAnsiTheme="minorHAnsi" w:cstheme="minorHAnsi"/>
                          <w:i/>
                          <w:sz w:val="18"/>
                        </w:rPr>
                        <w:t>Evaluate if switching and interruption times for UE dynamic adaptation to the maximum number of MIMO layers are needed and which case assuming a relationship between the number of RF ports and the MIMO layer configuration [RAN4]</w:t>
                      </w:r>
                    </w:p>
                    <w:p w14:paraId="33449CBF" w14:textId="4BE43912" w:rsidR="00A614AC" w:rsidRPr="00A614AC" w:rsidRDefault="00A614AC" w:rsidP="00A614AC">
                      <w:pPr>
                        <w:rPr>
                          <w:rFonts w:asciiTheme="minorHAnsi" w:hAnsiTheme="minorHAnsi" w:cstheme="minorHAnsi"/>
                          <w:i/>
                          <w:sz w:val="18"/>
                        </w:rPr>
                      </w:pPr>
                      <w:r w:rsidRPr="00A614AC">
                        <w:rPr>
                          <w:rFonts w:asciiTheme="minorHAnsi" w:hAnsiTheme="minorHAnsi" w:cstheme="minorHAnsi"/>
                          <w:i/>
                          <w:sz w:val="18"/>
                        </w:rPr>
                        <w:t>NOTE: Switching on/off the RF is part of the evaluation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03BBB">
        <w:rPr>
          <w:rFonts w:asciiTheme="minorHAnsi" w:hAnsiTheme="minorHAnsi" w:cstheme="minorHAnsi"/>
        </w:rPr>
        <w:t xml:space="preserve">An objective of the UE power savings work item </w:t>
      </w:r>
      <w:r w:rsidR="00503BBB">
        <w:rPr>
          <w:rFonts w:asciiTheme="minorHAnsi" w:hAnsiTheme="minorHAnsi" w:cstheme="minorHAnsi"/>
        </w:rPr>
        <w:fldChar w:fldCharType="begin"/>
      </w:r>
      <w:r w:rsidR="00503BBB">
        <w:rPr>
          <w:rFonts w:asciiTheme="minorHAnsi" w:hAnsiTheme="minorHAnsi" w:cstheme="minorHAnsi"/>
        </w:rPr>
        <w:instrText xml:space="preserve"> REF _Ref536799885 \r \h </w:instrText>
      </w:r>
      <w:r w:rsidR="00503BBB">
        <w:rPr>
          <w:rFonts w:asciiTheme="minorHAnsi" w:hAnsiTheme="minorHAnsi" w:cstheme="minorHAnsi"/>
        </w:rPr>
      </w:r>
      <w:r w:rsidR="00503BBB">
        <w:rPr>
          <w:rFonts w:asciiTheme="minorHAnsi" w:hAnsiTheme="minorHAnsi" w:cstheme="minorHAnsi"/>
        </w:rPr>
        <w:fldChar w:fldCharType="separate"/>
      </w:r>
      <w:r w:rsidR="00503BBB">
        <w:rPr>
          <w:rFonts w:asciiTheme="minorHAnsi" w:hAnsiTheme="minorHAnsi" w:cstheme="minorHAnsi"/>
        </w:rPr>
        <w:t>[1]</w:t>
      </w:r>
      <w:r w:rsidR="00503BBB">
        <w:rPr>
          <w:rFonts w:asciiTheme="minorHAnsi" w:hAnsiTheme="minorHAnsi" w:cstheme="minorHAnsi"/>
        </w:rPr>
        <w:fldChar w:fldCharType="end"/>
      </w:r>
      <w:r w:rsidR="00503BBB">
        <w:rPr>
          <w:rFonts w:asciiTheme="minorHAnsi" w:hAnsiTheme="minorHAnsi" w:cstheme="minorHAnsi"/>
        </w:rPr>
        <w:t xml:space="preserve"> is adaptation of the maximum number of MIMO layers as captured below.</w:t>
      </w:r>
    </w:p>
    <w:p w14:paraId="6754C7FA" w14:textId="674EC467" w:rsidR="00171CA7" w:rsidRPr="000C4527" w:rsidRDefault="00171CA7" w:rsidP="00B37B2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In this document, we </w:t>
      </w:r>
      <w:r w:rsidR="00D16A5F">
        <w:rPr>
          <w:rFonts w:asciiTheme="minorHAnsi" w:hAnsiTheme="minorHAnsi" w:cstheme="minorHAnsi"/>
        </w:rPr>
        <w:t xml:space="preserve">look at how the maximum number of MIMO layers </w:t>
      </w:r>
      <w:r w:rsidR="00A614AC">
        <w:rPr>
          <w:rFonts w:asciiTheme="minorHAnsi" w:hAnsiTheme="minorHAnsi" w:cstheme="minorHAnsi"/>
        </w:rPr>
        <w:t xml:space="preserve">can be </w:t>
      </w:r>
      <w:r w:rsidR="00D16A5F">
        <w:rPr>
          <w:rFonts w:asciiTheme="minorHAnsi" w:hAnsiTheme="minorHAnsi" w:cstheme="minorHAnsi"/>
        </w:rPr>
        <w:t>differentiated across BWPs</w:t>
      </w:r>
      <w:r>
        <w:rPr>
          <w:rFonts w:asciiTheme="minorHAnsi" w:hAnsiTheme="minorHAnsi" w:cstheme="minorHAnsi"/>
        </w:rPr>
        <w:t>.</w:t>
      </w:r>
    </w:p>
    <w:p w14:paraId="2C9CEA5E" w14:textId="267373F4" w:rsidR="00791095" w:rsidRPr="003244E6" w:rsidRDefault="00640F44" w:rsidP="00A145F9">
      <w:pPr>
        <w:pStyle w:val="Heading1"/>
        <w:rPr>
          <w:rFonts w:asciiTheme="minorHAnsi" w:hAnsiTheme="minorHAnsi" w:cstheme="minorHAnsi"/>
        </w:rPr>
      </w:pPr>
      <w:r w:rsidRPr="003244E6">
        <w:rPr>
          <w:rFonts w:asciiTheme="minorHAnsi" w:hAnsiTheme="minorHAnsi" w:cstheme="minorHAnsi"/>
        </w:rPr>
        <w:t xml:space="preserve">2 </w:t>
      </w:r>
      <w:r w:rsidR="00CA5154" w:rsidRPr="003244E6">
        <w:rPr>
          <w:rFonts w:asciiTheme="minorHAnsi" w:hAnsiTheme="minorHAnsi" w:cstheme="minorHAnsi"/>
        </w:rPr>
        <w:t>Discussion</w:t>
      </w:r>
    </w:p>
    <w:p w14:paraId="6AD79B20" w14:textId="63724AEF" w:rsidR="00721E90" w:rsidRDefault="009363B2" w:rsidP="00640F44">
      <w:pPr>
        <w:rPr>
          <w:rFonts w:asciiTheme="minorHAnsi" w:hAnsiTheme="minorHAnsi" w:cstheme="minorHAnsi"/>
        </w:rPr>
      </w:pPr>
      <w:r w:rsidRPr="009363B2">
        <w:rPr>
          <w:rFonts w:asciiTheme="minorHAnsi" w:hAnsiTheme="minorHAnsi" w:cstheme="minorHAnsi"/>
        </w:rPr>
        <w:t xml:space="preserve">The </w:t>
      </w:r>
      <w:r>
        <w:rPr>
          <w:rFonts w:asciiTheme="minorHAnsi" w:hAnsiTheme="minorHAnsi" w:cstheme="minorHAnsi"/>
        </w:rPr>
        <w:t xml:space="preserve">intention behind </w:t>
      </w:r>
      <w:r w:rsidRPr="009363B2">
        <w:rPr>
          <w:rFonts w:asciiTheme="minorHAnsi" w:hAnsiTheme="minorHAnsi" w:cstheme="minorHAnsi"/>
        </w:rPr>
        <w:t>reducing the maximum number of MIMO layers</w:t>
      </w:r>
      <w:r w:rsidR="00CA6EE7">
        <w:rPr>
          <w:rFonts w:asciiTheme="minorHAnsi" w:hAnsiTheme="minorHAnsi" w:cstheme="minorHAnsi"/>
        </w:rPr>
        <w:t>,</w:t>
      </w:r>
      <w:r w:rsidRPr="009363B2">
        <w:rPr>
          <w:rFonts w:asciiTheme="minorHAnsi" w:hAnsiTheme="minorHAnsi" w:cstheme="minorHAnsi"/>
        </w:rPr>
        <w:t xml:space="preserve"> is to allow the UE to reduce the number of RX antennas in use, thereby reducing its power consumption. </w:t>
      </w:r>
      <w:r>
        <w:rPr>
          <w:rFonts w:asciiTheme="minorHAnsi" w:hAnsiTheme="minorHAnsi" w:cstheme="minorHAnsi"/>
        </w:rPr>
        <w:t>T</w:t>
      </w:r>
      <w:r w:rsidRPr="009363B2">
        <w:rPr>
          <w:rFonts w:asciiTheme="minorHAnsi" w:hAnsiTheme="minorHAnsi" w:cstheme="minorHAnsi"/>
        </w:rPr>
        <w:t xml:space="preserve">he downside with such a reduction is the corresponding loss in spectral efficiency. </w:t>
      </w:r>
      <w:r w:rsidR="00CA6EE7">
        <w:rPr>
          <w:rFonts w:asciiTheme="minorHAnsi" w:hAnsiTheme="minorHAnsi" w:cstheme="minorHAnsi"/>
        </w:rPr>
        <w:t>However, w</w:t>
      </w:r>
      <w:r w:rsidRPr="009363B2">
        <w:rPr>
          <w:rFonts w:asciiTheme="minorHAnsi" w:hAnsiTheme="minorHAnsi" w:cstheme="minorHAnsi"/>
        </w:rPr>
        <w:t xml:space="preserve">hen used in </w:t>
      </w:r>
      <w:r w:rsidR="00CA6EE7">
        <w:rPr>
          <w:rFonts w:asciiTheme="minorHAnsi" w:hAnsiTheme="minorHAnsi" w:cstheme="minorHAnsi"/>
        </w:rPr>
        <w:t xml:space="preserve">the </w:t>
      </w:r>
      <w:r w:rsidRPr="009363B2">
        <w:rPr>
          <w:rFonts w:asciiTheme="minorHAnsi" w:hAnsiTheme="minorHAnsi" w:cstheme="minorHAnsi"/>
        </w:rPr>
        <w:t xml:space="preserve">correct set of circumstances, these two considerations do not conflict with each other. </w:t>
      </w:r>
      <w:r w:rsidR="00CA6EE7">
        <w:rPr>
          <w:rFonts w:asciiTheme="minorHAnsi" w:hAnsiTheme="minorHAnsi" w:cstheme="minorHAnsi"/>
        </w:rPr>
        <w:t xml:space="preserve">In </w:t>
      </w:r>
      <w:r w:rsidRPr="009363B2">
        <w:rPr>
          <w:rFonts w:asciiTheme="minorHAnsi" w:hAnsiTheme="minorHAnsi" w:cstheme="minorHAnsi"/>
        </w:rPr>
        <w:t xml:space="preserve">case of </w:t>
      </w:r>
      <w:r>
        <w:rPr>
          <w:rFonts w:asciiTheme="minorHAnsi" w:hAnsiTheme="minorHAnsi" w:cstheme="minorHAnsi"/>
        </w:rPr>
        <w:t xml:space="preserve">limited </w:t>
      </w:r>
      <w:r w:rsidRPr="009363B2">
        <w:rPr>
          <w:rFonts w:asciiTheme="minorHAnsi" w:hAnsiTheme="minorHAnsi" w:cstheme="minorHAnsi"/>
        </w:rPr>
        <w:t xml:space="preserve">data scheduling, the gNB </w:t>
      </w:r>
      <w:r>
        <w:rPr>
          <w:rFonts w:asciiTheme="minorHAnsi" w:hAnsiTheme="minorHAnsi" w:cstheme="minorHAnsi"/>
        </w:rPr>
        <w:t xml:space="preserve">seldom schedules </w:t>
      </w:r>
      <w:r w:rsidRPr="009363B2">
        <w:rPr>
          <w:rFonts w:asciiTheme="minorHAnsi" w:hAnsiTheme="minorHAnsi" w:cstheme="minorHAnsi"/>
        </w:rPr>
        <w:t>PDCCH or PDSCH to UE</w:t>
      </w:r>
      <w:r w:rsidR="00CA6EE7">
        <w:rPr>
          <w:rFonts w:asciiTheme="minorHAnsi" w:hAnsiTheme="minorHAnsi" w:cstheme="minorHAnsi"/>
        </w:rPr>
        <w:t>.</w:t>
      </w:r>
      <w:r w:rsidRPr="009363B2">
        <w:rPr>
          <w:rFonts w:asciiTheme="minorHAnsi" w:hAnsiTheme="minorHAnsi" w:cstheme="minorHAnsi"/>
        </w:rPr>
        <w:t xml:space="preserve"> </w:t>
      </w:r>
      <w:r w:rsidR="00CA6EE7">
        <w:rPr>
          <w:rFonts w:asciiTheme="minorHAnsi" w:hAnsiTheme="minorHAnsi" w:cstheme="minorHAnsi"/>
        </w:rPr>
        <w:t xml:space="preserve">A </w:t>
      </w:r>
      <w:r w:rsidRPr="009363B2">
        <w:rPr>
          <w:rFonts w:asciiTheme="minorHAnsi" w:hAnsiTheme="minorHAnsi" w:cstheme="minorHAnsi"/>
        </w:rPr>
        <w:t xml:space="preserve">reduction in </w:t>
      </w:r>
      <w:r>
        <w:rPr>
          <w:rFonts w:asciiTheme="minorHAnsi" w:hAnsiTheme="minorHAnsi" w:cstheme="minorHAnsi"/>
        </w:rPr>
        <w:t xml:space="preserve">the number of MIMO layers </w:t>
      </w:r>
      <w:r w:rsidRPr="009363B2">
        <w:rPr>
          <w:rFonts w:asciiTheme="minorHAnsi" w:hAnsiTheme="minorHAnsi" w:cstheme="minorHAnsi"/>
        </w:rPr>
        <w:t xml:space="preserve">has </w:t>
      </w:r>
      <w:r>
        <w:rPr>
          <w:rFonts w:asciiTheme="minorHAnsi" w:hAnsiTheme="minorHAnsi" w:cstheme="minorHAnsi"/>
        </w:rPr>
        <w:t xml:space="preserve">limited </w:t>
      </w:r>
      <w:r w:rsidRPr="009363B2">
        <w:rPr>
          <w:rFonts w:asciiTheme="minorHAnsi" w:hAnsiTheme="minorHAnsi" w:cstheme="minorHAnsi"/>
        </w:rPr>
        <w:t>impact to spectral efficiency</w:t>
      </w:r>
      <w:r w:rsidR="00CA6EE7">
        <w:rPr>
          <w:rFonts w:asciiTheme="minorHAnsi" w:hAnsiTheme="minorHAnsi" w:cstheme="minorHAnsi"/>
        </w:rPr>
        <w:t xml:space="preserve"> in this scenario</w:t>
      </w:r>
      <w:r w:rsidRPr="009363B2">
        <w:rPr>
          <w:rFonts w:asciiTheme="minorHAnsi" w:hAnsiTheme="minorHAnsi" w:cstheme="minorHAnsi"/>
        </w:rPr>
        <w:t xml:space="preserve">. </w:t>
      </w:r>
    </w:p>
    <w:p w14:paraId="756BA744" w14:textId="6F570A5A" w:rsidR="009363B2" w:rsidRDefault="009363B2" w:rsidP="00640F4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On the other hand, </w:t>
      </w:r>
      <w:r w:rsidRPr="009363B2">
        <w:rPr>
          <w:rFonts w:asciiTheme="minorHAnsi" w:hAnsiTheme="minorHAnsi" w:cstheme="minorHAnsi"/>
        </w:rPr>
        <w:t xml:space="preserve">when there is </w:t>
      </w:r>
      <w:r w:rsidR="00721E90">
        <w:rPr>
          <w:rFonts w:asciiTheme="minorHAnsi" w:hAnsiTheme="minorHAnsi" w:cstheme="minorHAnsi"/>
        </w:rPr>
        <w:t xml:space="preserve">a significant amount of </w:t>
      </w:r>
      <w:r w:rsidRPr="009363B2">
        <w:rPr>
          <w:rFonts w:asciiTheme="minorHAnsi" w:hAnsiTheme="minorHAnsi" w:cstheme="minorHAnsi"/>
        </w:rPr>
        <w:t xml:space="preserve">data to be scheduled, the UE should be able to support a higher number of MIMO layers in order to transfer data as </w:t>
      </w:r>
      <w:r w:rsidR="00721E90">
        <w:rPr>
          <w:rFonts w:asciiTheme="minorHAnsi" w:hAnsiTheme="minorHAnsi" w:cstheme="minorHAnsi"/>
        </w:rPr>
        <w:t xml:space="preserve">quickly as </w:t>
      </w:r>
      <w:r w:rsidRPr="009363B2">
        <w:rPr>
          <w:rFonts w:asciiTheme="minorHAnsi" w:hAnsiTheme="minorHAnsi" w:cstheme="minorHAnsi"/>
        </w:rPr>
        <w:t xml:space="preserve">possible in a spectral-efficient manner. Being able to dynamically adapt the maximum MIMO layer number based on activity is the key to </w:t>
      </w:r>
      <w:r w:rsidR="00721E90">
        <w:rPr>
          <w:rFonts w:asciiTheme="minorHAnsi" w:hAnsiTheme="minorHAnsi" w:cstheme="minorHAnsi"/>
        </w:rPr>
        <w:t xml:space="preserve">balancing </w:t>
      </w:r>
      <w:r w:rsidR="00C417D8">
        <w:rPr>
          <w:rFonts w:asciiTheme="minorHAnsi" w:hAnsiTheme="minorHAnsi" w:cstheme="minorHAnsi"/>
        </w:rPr>
        <w:t>UE power consumption</w:t>
      </w:r>
      <w:r w:rsidRPr="009363B2">
        <w:rPr>
          <w:rFonts w:asciiTheme="minorHAnsi" w:hAnsiTheme="minorHAnsi" w:cstheme="minorHAnsi"/>
        </w:rPr>
        <w:t xml:space="preserve"> and spectral efficiency.</w:t>
      </w:r>
    </w:p>
    <w:p w14:paraId="5F56F4E9" w14:textId="799FA0D7" w:rsidR="003935C4" w:rsidRDefault="00DC3E56" w:rsidP="00640F4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 Rel-15</w:t>
      </w:r>
      <w:r w:rsidR="00FA70E3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maximum number of M</w:t>
      </w:r>
      <w:r w:rsidR="00FA70E3">
        <w:rPr>
          <w:rFonts w:asciiTheme="minorHAnsi" w:hAnsiTheme="minorHAnsi" w:cstheme="minorHAnsi"/>
        </w:rPr>
        <w:t xml:space="preserve">IMO layers is </w:t>
      </w:r>
      <w:r w:rsidR="002D0EF7">
        <w:rPr>
          <w:rFonts w:asciiTheme="minorHAnsi" w:hAnsiTheme="minorHAnsi" w:cstheme="minorHAnsi"/>
        </w:rPr>
        <w:t xml:space="preserve">defined as </w:t>
      </w:r>
      <w:r w:rsidR="00FA70E3">
        <w:rPr>
          <w:rFonts w:asciiTheme="minorHAnsi" w:hAnsiTheme="minorHAnsi" w:cstheme="minorHAnsi"/>
        </w:rPr>
        <w:t>a cell-</w:t>
      </w:r>
      <w:r>
        <w:rPr>
          <w:rFonts w:asciiTheme="minorHAnsi" w:hAnsiTheme="minorHAnsi" w:cstheme="minorHAnsi"/>
        </w:rPr>
        <w:t xml:space="preserve">specific parameter, as part of the </w:t>
      </w:r>
      <w:r w:rsidRPr="003B3F44">
        <w:rPr>
          <w:rFonts w:asciiTheme="minorHAnsi" w:hAnsiTheme="minorHAnsi" w:cstheme="minorHAnsi"/>
          <w:i/>
        </w:rPr>
        <w:t>PDSCH-ServingCellConfig</w:t>
      </w:r>
      <w:r>
        <w:rPr>
          <w:rFonts w:asciiTheme="minorHAnsi" w:hAnsiTheme="minorHAnsi" w:cstheme="minorHAnsi"/>
        </w:rPr>
        <w:t xml:space="preserve"> IE</w:t>
      </w:r>
      <w:r w:rsidR="002D0EF7">
        <w:rPr>
          <w:rFonts w:asciiTheme="minorHAnsi" w:hAnsiTheme="minorHAnsi" w:cstheme="minorHAnsi"/>
        </w:rPr>
        <w:t xml:space="preserve">. The </w:t>
      </w:r>
      <w:r>
        <w:rPr>
          <w:rFonts w:asciiTheme="minorHAnsi" w:hAnsiTheme="minorHAnsi" w:cstheme="minorHAnsi"/>
        </w:rPr>
        <w:t>excerpt below</w:t>
      </w:r>
      <w:r w:rsidR="001758BE">
        <w:rPr>
          <w:rFonts w:asciiTheme="minorHAnsi" w:hAnsiTheme="minorHAnsi" w:cstheme="minorHAnsi"/>
        </w:rPr>
        <w:t xml:space="preserve"> from </w:t>
      </w:r>
      <w:r w:rsidR="00C417D8">
        <w:rPr>
          <w:rFonts w:asciiTheme="minorHAnsi" w:hAnsiTheme="minorHAnsi" w:cstheme="minorHAnsi"/>
        </w:rPr>
        <w:t>38.331</w:t>
      </w:r>
      <w:r w:rsidR="001758BE">
        <w:rPr>
          <w:rFonts w:asciiTheme="minorHAnsi" w:hAnsiTheme="minorHAnsi" w:cstheme="minorHAnsi"/>
        </w:rPr>
        <w:t xml:space="preserve"> </w:t>
      </w:r>
      <w:r w:rsidR="001758BE">
        <w:rPr>
          <w:rFonts w:asciiTheme="minorHAnsi" w:hAnsiTheme="minorHAnsi" w:cstheme="minorHAnsi"/>
        </w:rPr>
        <w:fldChar w:fldCharType="begin"/>
      </w:r>
      <w:r w:rsidR="001758BE">
        <w:rPr>
          <w:rFonts w:asciiTheme="minorHAnsi" w:hAnsiTheme="minorHAnsi" w:cstheme="minorHAnsi"/>
        </w:rPr>
        <w:instrText xml:space="preserve"> REF _Ref4596011 \r \h </w:instrText>
      </w:r>
      <w:r w:rsidR="001758BE">
        <w:rPr>
          <w:rFonts w:asciiTheme="minorHAnsi" w:hAnsiTheme="minorHAnsi" w:cstheme="minorHAnsi"/>
        </w:rPr>
      </w:r>
      <w:r w:rsidR="001758BE">
        <w:rPr>
          <w:rFonts w:asciiTheme="minorHAnsi" w:hAnsiTheme="minorHAnsi" w:cstheme="minorHAnsi"/>
        </w:rPr>
        <w:fldChar w:fldCharType="separate"/>
      </w:r>
      <w:r w:rsidR="00FE696E">
        <w:rPr>
          <w:rFonts w:asciiTheme="minorHAnsi" w:hAnsiTheme="minorHAnsi" w:cstheme="minorHAnsi"/>
        </w:rPr>
        <w:t>[2]</w:t>
      </w:r>
      <w:r w:rsidR="001758BE">
        <w:rPr>
          <w:rFonts w:asciiTheme="minorHAnsi" w:hAnsiTheme="minorHAnsi" w:cstheme="minorHAnsi"/>
        </w:rPr>
        <w:fldChar w:fldCharType="end"/>
      </w:r>
      <w:r w:rsidR="002D0EF7">
        <w:rPr>
          <w:rFonts w:asciiTheme="minorHAnsi" w:hAnsiTheme="minorHAnsi" w:cstheme="minorHAnsi"/>
        </w:rPr>
        <w:t xml:space="preserve"> shows how this is captured</w:t>
      </w:r>
      <w:r>
        <w:rPr>
          <w:rFonts w:asciiTheme="minorHAnsi" w:hAnsiTheme="minorHAnsi" w:cstheme="minorHAnsi"/>
        </w:rPr>
        <w:t>.</w:t>
      </w:r>
      <w:r w:rsidR="00FA70E3">
        <w:rPr>
          <w:rFonts w:asciiTheme="minorHAnsi" w:hAnsiTheme="minorHAnsi" w:cstheme="minorHAnsi"/>
        </w:rPr>
        <w:t xml:space="preserve"> </w:t>
      </w:r>
      <w:r w:rsidR="00721E90">
        <w:rPr>
          <w:rFonts w:asciiTheme="minorHAnsi" w:hAnsiTheme="minorHAnsi" w:cstheme="minorHAnsi"/>
        </w:rPr>
        <w:t xml:space="preserve">As BWPs are used to model activity, with the UE switching from a low </w:t>
      </w:r>
      <w:r w:rsidR="00C417D8">
        <w:rPr>
          <w:rFonts w:asciiTheme="minorHAnsi" w:hAnsiTheme="minorHAnsi" w:cstheme="minorHAnsi"/>
        </w:rPr>
        <w:t xml:space="preserve">bandwidth BWP </w:t>
      </w:r>
      <w:r w:rsidR="00721E90">
        <w:rPr>
          <w:rFonts w:asciiTheme="minorHAnsi" w:hAnsiTheme="minorHAnsi" w:cstheme="minorHAnsi"/>
        </w:rPr>
        <w:t xml:space="preserve">to a high </w:t>
      </w:r>
      <w:r w:rsidR="00C417D8">
        <w:rPr>
          <w:rFonts w:asciiTheme="minorHAnsi" w:hAnsiTheme="minorHAnsi" w:cstheme="minorHAnsi"/>
        </w:rPr>
        <w:t xml:space="preserve">bandwidth </w:t>
      </w:r>
      <w:r w:rsidR="00721E90">
        <w:rPr>
          <w:rFonts w:asciiTheme="minorHAnsi" w:hAnsiTheme="minorHAnsi" w:cstheme="minorHAnsi"/>
        </w:rPr>
        <w:t xml:space="preserve">BWP when there is </w:t>
      </w:r>
      <w:r w:rsidR="00B32364">
        <w:rPr>
          <w:rFonts w:asciiTheme="minorHAnsi" w:hAnsiTheme="minorHAnsi" w:cstheme="minorHAnsi"/>
        </w:rPr>
        <w:t>a lot of data to exchange</w:t>
      </w:r>
      <w:r w:rsidR="00721E90">
        <w:rPr>
          <w:rFonts w:asciiTheme="minorHAnsi" w:hAnsiTheme="minorHAnsi" w:cstheme="minorHAnsi"/>
        </w:rPr>
        <w:t xml:space="preserve">, </w:t>
      </w:r>
      <w:r w:rsidR="00B32364">
        <w:rPr>
          <w:rFonts w:asciiTheme="minorHAnsi" w:hAnsiTheme="minorHAnsi" w:cstheme="minorHAnsi"/>
        </w:rPr>
        <w:t xml:space="preserve">BWPs </w:t>
      </w:r>
      <w:r w:rsidR="00721E90">
        <w:rPr>
          <w:rFonts w:asciiTheme="minorHAnsi" w:hAnsiTheme="minorHAnsi" w:cstheme="minorHAnsi"/>
        </w:rPr>
        <w:t xml:space="preserve">can be used </w:t>
      </w:r>
      <w:r w:rsidR="008C5377">
        <w:rPr>
          <w:rFonts w:asciiTheme="minorHAnsi" w:hAnsiTheme="minorHAnsi" w:cstheme="minorHAnsi"/>
        </w:rPr>
        <w:t>to realise</w:t>
      </w:r>
      <w:r w:rsidR="00721E90">
        <w:rPr>
          <w:rFonts w:asciiTheme="minorHAnsi" w:hAnsiTheme="minorHAnsi" w:cstheme="minorHAnsi"/>
        </w:rPr>
        <w:t xml:space="preserve"> </w:t>
      </w:r>
      <w:r w:rsidR="00C417D8">
        <w:rPr>
          <w:rFonts w:asciiTheme="minorHAnsi" w:hAnsiTheme="minorHAnsi" w:cstheme="minorHAnsi"/>
        </w:rPr>
        <w:t xml:space="preserve">activity-based </w:t>
      </w:r>
      <w:r w:rsidR="003B3F44">
        <w:rPr>
          <w:rFonts w:asciiTheme="minorHAnsi" w:hAnsiTheme="minorHAnsi" w:cstheme="minorHAnsi"/>
        </w:rPr>
        <w:t>adaptation of maximum number of MIMO layers to reduce the UE’s power consumption as described above</w:t>
      </w:r>
      <w:r w:rsidR="001758BE">
        <w:rPr>
          <w:rFonts w:asciiTheme="minorHAnsi" w:hAnsiTheme="minorHAnsi" w:cstheme="minorHAnsi"/>
        </w:rPr>
        <w:t>.</w:t>
      </w:r>
    </w:p>
    <w:p w14:paraId="65006CAF" w14:textId="77777777" w:rsidR="00DC3E56" w:rsidRPr="000249BD" w:rsidRDefault="00DC3E56" w:rsidP="00DC3E56">
      <w:pPr>
        <w:pStyle w:val="PL"/>
        <w:rPr>
          <w:sz w:val="14"/>
        </w:rPr>
      </w:pPr>
      <w:r w:rsidRPr="000249BD">
        <w:rPr>
          <w:sz w:val="14"/>
        </w:rPr>
        <w:t xml:space="preserve">PDSCH-ServingCellConfig ::=             </w:t>
      </w:r>
      <w:r w:rsidRPr="000249BD">
        <w:rPr>
          <w:color w:val="993366"/>
          <w:sz w:val="14"/>
        </w:rPr>
        <w:t>SEQUENCE</w:t>
      </w:r>
      <w:r w:rsidRPr="000249BD">
        <w:rPr>
          <w:sz w:val="14"/>
        </w:rPr>
        <w:t xml:space="preserve"> {</w:t>
      </w:r>
    </w:p>
    <w:p w14:paraId="716DAEE5" w14:textId="77777777" w:rsidR="00E47B5D" w:rsidRPr="000249BD" w:rsidRDefault="00E47B5D" w:rsidP="00DC3E56">
      <w:pPr>
        <w:pStyle w:val="PL"/>
        <w:rPr>
          <w:sz w:val="14"/>
        </w:rPr>
      </w:pPr>
    </w:p>
    <w:p w14:paraId="645A8770" w14:textId="304CF15F" w:rsidR="00DC3E56" w:rsidRPr="000249BD" w:rsidRDefault="007C13AB" w:rsidP="00DC3E56">
      <w:pPr>
        <w:pStyle w:val="PL"/>
        <w:rPr>
          <w:i/>
          <w:sz w:val="14"/>
        </w:rPr>
      </w:pPr>
      <w:r w:rsidRPr="000249BD">
        <w:rPr>
          <w:i/>
          <w:sz w:val="14"/>
        </w:rPr>
        <w:t>...</w:t>
      </w:r>
      <w:r w:rsidR="00E33142" w:rsidRPr="000249BD">
        <w:rPr>
          <w:i/>
          <w:sz w:val="14"/>
        </w:rPr>
        <w:t>&lt;irrelevant text ommitted&gt;...</w:t>
      </w:r>
    </w:p>
    <w:p w14:paraId="17DB6B86" w14:textId="77777777" w:rsidR="00E47B5D" w:rsidRPr="000249BD" w:rsidRDefault="00E47B5D" w:rsidP="00DC3E56">
      <w:pPr>
        <w:pStyle w:val="PL"/>
        <w:rPr>
          <w:sz w:val="14"/>
        </w:rPr>
      </w:pPr>
    </w:p>
    <w:p w14:paraId="000AC090" w14:textId="77777777" w:rsidR="00DC3E56" w:rsidRPr="000249BD" w:rsidRDefault="00DC3E56" w:rsidP="00DC3E56">
      <w:pPr>
        <w:pStyle w:val="PL"/>
        <w:rPr>
          <w:sz w:val="14"/>
        </w:rPr>
      </w:pPr>
      <w:r w:rsidRPr="000249BD">
        <w:rPr>
          <w:sz w:val="14"/>
        </w:rPr>
        <w:t xml:space="preserve">    [[</w:t>
      </w:r>
    </w:p>
    <w:p w14:paraId="378A04DE" w14:textId="77777777" w:rsidR="00DC3E56" w:rsidRPr="000249BD" w:rsidRDefault="00DC3E56" w:rsidP="00DC3E56">
      <w:pPr>
        <w:pStyle w:val="PL"/>
        <w:rPr>
          <w:color w:val="808080"/>
          <w:sz w:val="14"/>
        </w:rPr>
      </w:pPr>
      <w:r w:rsidRPr="000249BD">
        <w:rPr>
          <w:sz w:val="14"/>
        </w:rPr>
        <w:t xml:space="preserve">    </w:t>
      </w:r>
      <w:r w:rsidRPr="000249BD">
        <w:rPr>
          <w:sz w:val="14"/>
          <w:highlight w:val="yellow"/>
        </w:rPr>
        <w:t xml:space="preserve">maxMIMO-Layers                          </w:t>
      </w:r>
      <w:r w:rsidRPr="000249BD">
        <w:rPr>
          <w:color w:val="993366"/>
          <w:sz w:val="14"/>
          <w:highlight w:val="yellow"/>
        </w:rPr>
        <w:t>INTEGER</w:t>
      </w:r>
      <w:r w:rsidRPr="000249BD">
        <w:rPr>
          <w:sz w:val="14"/>
          <w:highlight w:val="yellow"/>
        </w:rPr>
        <w:t xml:space="preserve"> (1..8)</w:t>
      </w:r>
      <w:r w:rsidRPr="000249BD">
        <w:rPr>
          <w:sz w:val="14"/>
        </w:rPr>
        <w:t xml:space="preserve">                                          </w:t>
      </w:r>
      <w:r w:rsidRPr="000249BD">
        <w:rPr>
          <w:color w:val="993366"/>
          <w:sz w:val="14"/>
        </w:rPr>
        <w:t>OPTIONAL</w:t>
      </w:r>
      <w:r w:rsidRPr="000249BD">
        <w:rPr>
          <w:sz w:val="14"/>
        </w:rPr>
        <w:t xml:space="preserve">,  </w:t>
      </w:r>
      <w:r w:rsidRPr="000249BD">
        <w:rPr>
          <w:color w:val="808080"/>
          <w:sz w:val="14"/>
        </w:rPr>
        <w:t>-- Need M</w:t>
      </w:r>
    </w:p>
    <w:p w14:paraId="44E9871A" w14:textId="77777777" w:rsidR="00DC3E56" w:rsidRPr="000249BD" w:rsidRDefault="00DC3E56" w:rsidP="00DC3E56">
      <w:pPr>
        <w:pStyle w:val="PL"/>
        <w:rPr>
          <w:color w:val="808080"/>
          <w:sz w:val="14"/>
        </w:rPr>
      </w:pPr>
      <w:r w:rsidRPr="000249BD">
        <w:rPr>
          <w:sz w:val="14"/>
        </w:rPr>
        <w:t xml:space="preserve">    processingType2Enabled                  </w:t>
      </w:r>
      <w:r w:rsidRPr="000249BD">
        <w:rPr>
          <w:color w:val="993366"/>
          <w:sz w:val="14"/>
        </w:rPr>
        <w:t>BOOLEAN</w:t>
      </w:r>
      <w:r w:rsidRPr="000249BD">
        <w:rPr>
          <w:sz w:val="14"/>
        </w:rPr>
        <w:t xml:space="preserve">                                                 </w:t>
      </w:r>
      <w:r w:rsidRPr="000249BD">
        <w:rPr>
          <w:color w:val="993366"/>
          <w:sz w:val="14"/>
        </w:rPr>
        <w:t>OPTIONAL</w:t>
      </w:r>
      <w:r w:rsidRPr="000249BD">
        <w:rPr>
          <w:sz w:val="14"/>
        </w:rPr>
        <w:t xml:space="preserve">   </w:t>
      </w:r>
      <w:r w:rsidRPr="000249BD">
        <w:rPr>
          <w:color w:val="808080"/>
          <w:sz w:val="14"/>
        </w:rPr>
        <w:t>-- Need M</w:t>
      </w:r>
    </w:p>
    <w:p w14:paraId="4DF0B860" w14:textId="77777777" w:rsidR="00DC3E56" w:rsidRPr="000249BD" w:rsidRDefault="00DC3E56" w:rsidP="00DC3E56">
      <w:pPr>
        <w:pStyle w:val="PL"/>
        <w:rPr>
          <w:sz w:val="14"/>
        </w:rPr>
      </w:pPr>
      <w:r w:rsidRPr="000249BD">
        <w:rPr>
          <w:sz w:val="14"/>
        </w:rPr>
        <w:t xml:space="preserve">    ]]</w:t>
      </w:r>
    </w:p>
    <w:p w14:paraId="26DE231A" w14:textId="77777777" w:rsidR="00DC3E56" w:rsidRPr="000249BD" w:rsidRDefault="00DC3E56" w:rsidP="00DC3E56">
      <w:pPr>
        <w:pStyle w:val="PL"/>
        <w:rPr>
          <w:sz w:val="14"/>
        </w:rPr>
      </w:pPr>
      <w:r w:rsidRPr="000249BD">
        <w:rPr>
          <w:sz w:val="14"/>
        </w:rPr>
        <w:t>}</w:t>
      </w:r>
    </w:p>
    <w:tbl>
      <w:tblPr>
        <w:tblW w:w="10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0"/>
      </w:tblGrid>
      <w:tr w:rsidR="007C13AB" w:rsidRPr="000249BD" w14:paraId="2389B993" w14:textId="77777777" w:rsidTr="007C13AB">
        <w:trPr>
          <w:trHeight w:val="184"/>
        </w:trPr>
        <w:tc>
          <w:tcPr>
            <w:tcW w:w="10500" w:type="dxa"/>
            <w:shd w:val="clear" w:color="auto" w:fill="auto"/>
          </w:tcPr>
          <w:p w14:paraId="3A4FD421" w14:textId="77777777" w:rsidR="007C13AB" w:rsidRPr="000249BD" w:rsidRDefault="007C13AB" w:rsidP="00870455">
            <w:pPr>
              <w:pStyle w:val="TAH"/>
              <w:rPr>
                <w:sz w:val="16"/>
                <w:szCs w:val="22"/>
                <w:lang w:val="en-GB" w:eastAsia="ja-JP"/>
              </w:rPr>
            </w:pPr>
            <w:r w:rsidRPr="000249BD">
              <w:rPr>
                <w:i/>
                <w:sz w:val="16"/>
                <w:szCs w:val="22"/>
                <w:lang w:val="en-GB" w:eastAsia="ja-JP"/>
              </w:rPr>
              <w:t>PDSCH-ServingCellConfig field descriptions</w:t>
            </w:r>
          </w:p>
        </w:tc>
      </w:tr>
      <w:tr w:rsidR="007C13AB" w:rsidRPr="000249BD" w14:paraId="3B35A613" w14:textId="77777777" w:rsidTr="007C13AB">
        <w:trPr>
          <w:trHeight w:val="370"/>
        </w:trPr>
        <w:tc>
          <w:tcPr>
            <w:tcW w:w="10500" w:type="dxa"/>
            <w:shd w:val="clear" w:color="auto" w:fill="auto"/>
          </w:tcPr>
          <w:p w14:paraId="6A15AC9A" w14:textId="77777777" w:rsidR="00C0345E" w:rsidRPr="000249BD" w:rsidRDefault="00C0345E" w:rsidP="00C0345E">
            <w:pPr>
              <w:pStyle w:val="Default"/>
              <w:rPr>
                <w:sz w:val="16"/>
                <w:szCs w:val="18"/>
              </w:rPr>
            </w:pPr>
            <w:r w:rsidRPr="000249BD">
              <w:rPr>
                <w:b/>
                <w:bCs/>
                <w:i/>
                <w:iCs/>
                <w:sz w:val="16"/>
                <w:szCs w:val="18"/>
              </w:rPr>
              <w:t xml:space="preserve">maxMIMO-Layers </w:t>
            </w:r>
          </w:p>
          <w:p w14:paraId="10056D10" w14:textId="6EECAD15" w:rsidR="007C13AB" w:rsidRPr="000249BD" w:rsidRDefault="00C0345E" w:rsidP="00C0345E">
            <w:pPr>
              <w:pStyle w:val="TAL"/>
              <w:rPr>
                <w:sz w:val="16"/>
                <w:szCs w:val="22"/>
                <w:lang w:val="en-GB" w:eastAsia="ja-JP"/>
              </w:rPr>
            </w:pPr>
            <w:r w:rsidRPr="000249BD">
              <w:rPr>
                <w:sz w:val="16"/>
                <w:szCs w:val="18"/>
              </w:rPr>
              <w:t xml:space="preserve">Indicates the maximum MIMO layer to be used for PDSCH in all BWPs of this serving cell. (see TS 38.212 [17], clause 5.4.2.1). </w:t>
            </w:r>
          </w:p>
        </w:tc>
      </w:tr>
    </w:tbl>
    <w:p w14:paraId="773D70DE" w14:textId="650777CC" w:rsidR="00ED3F54" w:rsidRPr="00ED3F54" w:rsidRDefault="00ED3F54" w:rsidP="00ED3F54">
      <w:pPr>
        <w:pStyle w:val="Caption"/>
        <w:jc w:val="center"/>
        <w:rPr>
          <w:rFonts w:asciiTheme="minorHAnsi" w:hAnsiTheme="minorHAnsi" w:cstheme="minorHAnsi"/>
        </w:rPr>
      </w:pPr>
      <w:r w:rsidRPr="00ED3F54">
        <w:rPr>
          <w:rFonts w:asciiTheme="minorHAnsi" w:hAnsiTheme="minorHAnsi" w:cstheme="minorHAnsi"/>
        </w:rPr>
        <w:t xml:space="preserve">Excerpt </w:t>
      </w:r>
      <w:r w:rsidRPr="00ED3F54">
        <w:rPr>
          <w:rFonts w:asciiTheme="minorHAnsi" w:hAnsiTheme="minorHAnsi" w:cstheme="minorHAnsi"/>
        </w:rPr>
        <w:fldChar w:fldCharType="begin"/>
      </w:r>
      <w:r w:rsidRPr="00ED3F54">
        <w:rPr>
          <w:rFonts w:asciiTheme="minorHAnsi" w:hAnsiTheme="minorHAnsi" w:cstheme="minorHAnsi"/>
        </w:rPr>
        <w:instrText xml:space="preserve"> SEQ Excerpt \* ARABIC </w:instrText>
      </w:r>
      <w:r w:rsidRPr="00ED3F54">
        <w:rPr>
          <w:rFonts w:asciiTheme="minorHAnsi" w:hAnsiTheme="minorHAnsi" w:cstheme="minorHAnsi"/>
        </w:rPr>
        <w:fldChar w:fldCharType="separate"/>
      </w:r>
      <w:r w:rsidRPr="00ED3F54">
        <w:rPr>
          <w:rFonts w:asciiTheme="minorHAnsi" w:hAnsiTheme="minorHAnsi" w:cstheme="minorHAnsi"/>
          <w:noProof/>
        </w:rPr>
        <w:t>1</w:t>
      </w:r>
      <w:r w:rsidRPr="00ED3F54">
        <w:rPr>
          <w:rFonts w:asciiTheme="minorHAnsi" w:hAnsiTheme="minorHAnsi" w:cstheme="minorHAnsi"/>
        </w:rPr>
        <w:fldChar w:fldCharType="end"/>
      </w:r>
      <w:r w:rsidRPr="00ED3F54">
        <w:rPr>
          <w:rFonts w:asciiTheme="minorHAnsi" w:hAnsiTheme="minorHAnsi" w:cstheme="minorHAnsi"/>
        </w:rPr>
        <w:t xml:space="preserve">: From 38.331 configuring maximum </w:t>
      </w:r>
      <w:r w:rsidRPr="00ED3F54">
        <w:rPr>
          <w:rFonts w:asciiTheme="minorHAnsi" w:hAnsiTheme="minorHAnsi" w:cstheme="minorHAnsi"/>
          <w:noProof/>
        </w:rPr>
        <w:t>number of MIMO layers</w:t>
      </w:r>
    </w:p>
    <w:p w14:paraId="01D4C5FA" w14:textId="382C9C16" w:rsidR="00AB4FC1" w:rsidRDefault="00FE696E" w:rsidP="00640F4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 default BWP is the BWP on which the UE operates when it expects little to no activity. </w:t>
      </w:r>
      <w:r w:rsidR="000249BD">
        <w:rPr>
          <w:rFonts w:asciiTheme="minorHAnsi" w:hAnsiTheme="minorHAnsi" w:cstheme="minorHAnsi"/>
        </w:rPr>
        <w:t>To improve the UE’s power savings, i</w:t>
      </w:r>
      <w:r>
        <w:rPr>
          <w:rFonts w:asciiTheme="minorHAnsi" w:hAnsiTheme="minorHAnsi" w:cstheme="minorHAnsi"/>
        </w:rPr>
        <w:t>t would be preferable to have a low number of MIMO layers configured for the default BWP</w:t>
      </w:r>
      <w:r w:rsidR="000249BD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as compared to other BWPs. </w:t>
      </w:r>
      <w:r w:rsidR="000249BD">
        <w:rPr>
          <w:rFonts w:asciiTheme="minorHAnsi" w:hAnsiTheme="minorHAnsi" w:cstheme="minorHAnsi"/>
        </w:rPr>
        <w:t xml:space="preserve">Given that </w:t>
      </w:r>
      <w:r>
        <w:rPr>
          <w:rFonts w:asciiTheme="minorHAnsi" w:hAnsiTheme="minorHAnsi" w:cstheme="minorHAnsi"/>
        </w:rPr>
        <w:t xml:space="preserve">the initial BWP is the default BWP </w:t>
      </w:r>
      <w:r w:rsidR="000249BD">
        <w:rPr>
          <w:rFonts w:asciiTheme="minorHAnsi" w:hAnsiTheme="minorHAnsi" w:cstheme="minorHAnsi"/>
        </w:rPr>
        <w:t xml:space="preserve">if </w:t>
      </w:r>
      <w:r>
        <w:rPr>
          <w:rFonts w:asciiTheme="minorHAnsi" w:hAnsiTheme="minorHAnsi" w:cstheme="minorHAnsi"/>
        </w:rPr>
        <w:t xml:space="preserve">not otherwise specified, a means to configure a low number of MIMO layers for the initial BWP would </w:t>
      </w:r>
      <w:r w:rsidR="000249BD">
        <w:rPr>
          <w:rFonts w:asciiTheme="minorHAnsi" w:hAnsiTheme="minorHAnsi" w:cstheme="minorHAnsi"/>
        </w:rPr>
        <w:t xml:space="preserve">also </w:t>
      </w:r>
      <w:r>
        <w:rPr>
          <w:rFonts w:asciiTheme="minorHAnsi" w:hAnsiTheme="minorHAnsi" w:cstheme="minorHAnsi"/>
        </w:rPr>
        <w:t xml:space="preserve">be useful for UE power savings. </w:t>
      </w:r>
      <w:r w:rsidR="00AB4FC1">
        <w:rPr>
          <w:rFonts w:asciiTheme="minorHAnsi" w:hAnsiTheme="minorHAnsi" w:cstheme="minorHAnsi"/>
        </w:rPr>
        <w:t xml:space="preserve">Looking through the default/initial BWP RRC configuration, </w:t>
      </w:r>
      <w:r w:rsidR="00AB4FC1">
        <w:rPr>
          <w:rFonts w:asciiTheme="minorHAnsi" w:hAnsiTheme="minorHAnsi" w:cstheme="minorHAnsi"/>
          <w:i/>
        </w:rPr>
        <w:t>PDS</w:t>
      </w:r>
      <w:r w:rsidR="00AB4FC1" w:rsidRPr="00AB4FC1">
        <w:rPr>
          <w:rFonts w:asciiTheme="minorHAnsi" w:hAnsiTheme="minorHAnsi" w:cstheme="minorHAnsi"/>
          <w:i/>
        </w:rPr>
        <w:t>CH-Config</w:t>
      </w:r>
      <w:r w:rsidR="00AB4FC1">
        <w:rPr>
          <w:rFonts w:asciiTheme="minorHAnsi" w:hAnsiTheme="minorHAnsi" w:cstheme="minorHAnsi"/>
        </w:rPr>
        <w:t xml:space="preserve"> and </w:t>
      </w:r>
      <w:r w:rsidR="00AB4FC1" w:rsidRPr="00AB4FC1">
        <w:rPr>
          <w:rFonts w:asciiTheme="minorHAnsi" w:hAnsiTheme="minorHAnsi" w:cstheme="minorHAnsi"/>
          <w:i/>
        </w:rPr>
        <w:t>PD</w:t>
      </w:r>
      <w:r w:rsidR="00AB4FC1">
        <w:rPr>
          <w:rFonts w:asciiTheme="minorHAnsi" w:hAnsiTheme="minorHAnsi" w:cstheme="minorHAnsi"/>
          <w:i/>
        </w:rPr>
        <w:t>S</w:t>
      </w:r>
      <w:r w:rsidR="00AB4FC1" w:rsidRPr="00AB4FC1">
        <w:rPr>
          <w:rFonts w:asciiTheme="minorHAnsi" w:hAnsiTheme="minorHAnsi" w:cstheme="minorHAnsi"/>
          <w:i/>
        </w:rPr>
        <w:t>CH-ConfigCommon</w:t>
      </w:r>
      <w:r w:rsidR="00AB4FC1">
        <w:rPr>
          <w:rFonts w:asciiTheme="minorHAnsi" w:hAnsiTheme="minorHAnsi" w:cstheme="minorHAnsi"/>
        </w:rPr>
        <w:t xml:space="preserve"> are potential IEs in which MIMO information could be provided. We expect that the maximum number of MIMO layers within a BWP are common across all UEs that use the BWP. For this reason, we suggest including maximum number of MIMO layers parameter in the </w:t>
      </w:r>
      <w:r w:rsidR="00AB4FC1">
        <w:rPr>
          <w:rFonts w:asciiTheme="minorHAnsi" w:hAnsiTheme="minorHAnsi" w:cstheme="minorHAnsi"/>
          <w:i/>
        </w:rPr>
        <w:t>PDS</w:t>
      </w:r>
      <w:r w:rsidR="00AB4FC1" w:rsidRPr="00AB4FC1">
        <w:rPr>
          <w:rFonts w:asciiTheme="minorHAnsi" w:hAnsiTheme="minorHAnsi" w:cstheme="minorHAnsi"/>
          <w:i/>
        </w:rPr>
        <w:t>CH-ConfigCommon</w:t>
      </w:r>
      <w:r w:rsidR="00AB4FC1">
        <w:rPr>
          <w:rFonts w:asciiTheme="minorHAnsi" w:hAnsiTheme="minorHAnsi" w:cstheme="minorHAnsi"/>
        </w:rPr>
        <w:t xml:space="preserve"> IE. </w:t>
      </w:r>
    </w:p>
    <w:p w14:paraId="182468F7" w14:textId="0FB8541D" w:rsidR="00ED3F54" w:rsidRPr="00ED3F54" w:rsidRDefault="00AB4FC1" w:rsidP="00640F4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Furthermore, with </w:t>
      </w:r>
      <w:r w:rsidR="007C5760">
        <w:rPr>
          <w:rFonts w:asciiTheme="minorHAnsi" w:hAnsiTheme="minorHAnsi" w:cstheme="minorHAnsi"/>
        </w:rPr>
        <w:t xml:space="preserve">the </w:t>
      </w:r>
      <w:r w:rsidR="007C5760" w:rsidRPr="007C5760">
        <w:rPr>
          <w:rFonts w:asciiTheme="minorHAnsi" w:hAnsiTheme="minorHAnsi" w:cstheme="minorHAnsi"/>
          <w:i/>
        </w:rPr>
        <w:t>PDSCH-ConfigCommon</w:t>
      </w:r>
      <w:r w:rsidR="007C5760" w:rsidRPr="007C5760">
        <w:rPr>
          <w:rFonts w:asciiTheme="minorHAnsi" w:hAnsiTheme="minorHAnsi" w:cstheme="minorHAnsi"/>
        </w:rPr>
        <w:t xml:space="preserve"> </w:t>
      </w:r>
      <w:r w:rsidR="007C5760">
        <w:rPr>
          <w:rFonts w:asciiTheme="minorHAnsi" w:hAnsiTheme="minorHAnsi" w:cstheme="minorHAnsi"/>
        </w:rPr>
        <w:t xml:space="preserve">IE provided per BWP, </w:t>
      </w:r>
      <w:r>
        <w:rPr>
          <w:rFonts w:asciiTheme="minorHAnsi" w:hAnsiTheme="minorHAnsi" w:cstheme="minorHAnsi"/>
        </w:rPr>
        <w:t xml:space="preserve">we see no reason to restrict </w:t>
      </w:r>
      <w:r w:rsidR="000249BD">
        <w:rPr>
          <w:rFonts w:asciiTheme="minorHAnsi" w:hAnsiTheme="minorHAnsi" w:cstheme="minorHAnsi"/>
        </w:rPr>
        <w:t xml:space="preserve">MIMO layer </w:t>
      </w:r>
      <w:r>
        <w:rPr>
          <w:rFonts w:asciiTheme="minorHAnsi" w:hAnsiTheme="minorHAnsi" w:cstheme="minorHAnsi"/>
        </w:rPr>
        <w:t xml:space="preserve">information </w:t>
      </w:r>
      <w:r w:rsidR="007C5760">
        <w:rPr>
          <w:rFonts w:asciiTheme="minorHAnsi" w:hAnsiTheme="minorHAnsi" w:cstheme="minorHAnsi"/>
        </w:rPr>
        <w:t>to initial/default BWP</w:t>
      </w:r>
      <w:r>
        <w:rPr>
          <w:rFonts w:asciiTheme="minorHAnsi" w:hAnsiTheme="minorHAnsi" w:cstheme="minorHAnsi"/>
        </w:rPr>
        <w:t xml:space="preserve">. </w:t>
      </w:r>
      <w:r w:rsidR="007C5760">
        <w:rPr>
          <w:rFonts w:asciiTheme="minorHAnsi" w:hAnsiTheme="minorHAnsi" w:cstheme="minorHAnsi"/>
        </w:rPr>
        <w:t xml:space="preserve">The MIMO parameter could be optionally provided per BWP. If the parameter is provided for a BWP, </w:t>
      </w:r>
      <w:r w:rsidR="000249BD">
        <w:rPr>
          <w:rFonts w:asciiTheme="minorHAnsi" w:hAnsiTheme="minorHAnsi" w:cstheme="minorHAnsi"/>
        </w:rPr>
        <w:t xml:space="preserve">the indicated </w:t>
      </w:r>
      <w:r w:rsidR="007C5760">
        <w:rPr>
          <w:rFonts w:asciiTheme="minorHAnsi" w:hAnsiTheme="minorHAnsi" w:cstheme="minorHAnsi"/>
        </w:rPr>
        <w:t xml:space="preserve">value is </w:t>
      </w:r>
      <w:r w:rsidR="000249BD">
        <w:rPr>
          <w:rFonts w:asciiTheme="minorHAnsi" w:hAnsiTheme="minorHAnsi" w:cstheme="minorHAnsi"/>
        </w:rPr>
        <w:t>used when the UE operates in the corresponding</w:t>
      </w:r>
      <w:r w:rsidR="007C5760">
        <w:rPr>
          <w:rFonts w:asciiTheme="minorHAnsi" w:hAnsiTheme="minorHAnsi" w:cstheme="minorHAnsi"/>
        </w:rPr>
        <w:t xml:space="preserve"> BWP. If the parameter is not provided for a BWP, the Rel-15 parameter that is defined for the serving cell can be used</w:t>
      </w:r>
      <w:r w:rsidR="000249BD">
        <w:rPr>
          <w:rFonts w:asciiTheme="minorHAnsi" w:hAnsiTheme="minorHAnsi" w:cstheme="minorHAnsi"/>
        </w:rPr>
        <w:t xml:space="preserve"> when the UE operates in the</w:t>
      </w:r>
      <w:r w:rsidR="007C5760">
        <w:rPr>
          <w:rFonts w:asciiTheme="minorHAnsi" w:hAnsiTheme="minorHAnsi" w:cstheme="minorHAnsi"/>
        </w:rPr>
        <w:t xml:space="preserve"> </w:t>
      </w:r>
      <w:r w:rsidR="000249BD">
        <w:rPr>
          <w:rFonts w:asciiTheme="minorHAnsi" w:hAnsiTheme="minorHAnsi" w:cstheme="minorHAnsi"/>
        </w:rPr>
        <w:t xml:space="preserve">corresponding </w:t>
      </w:r>
      <w:r w:rsidR="007C5760">
        <w:rPr>
          <w:rFonts w:asciiTheme="minorHAnsi" w:hAnsiTheme="minorHAnsi" w:cstheme="minorHAnsi"/>
        </w:rPr>
        <w:t xml:space="preserve">BWP. </w:t>
      </w:r>
    </w:p>
    <w:p w14:paraId="124868D2" w14:textId="058A5A02" w:rsidR="0045582E" w:rsidRDefault="003935C4" w:rsidP="00640F44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Proposal 1: </w:t>
      </w:r>
      <w:r w:rsidR="007C5760">
        <w:rPr>
          <w:rFonts w:asciiTheme="minorHAnsi" w:hAnsiTheme="minorHAnsi" w:cstheme="minorHAnsi"/>
          <w:b/>
        </w:rPr>
        <w:t>M</w:t>
      </w:r>
      <w:r w:rsidR="00FB25A4">
        <w:rPr>
          <w:rFonts w:asciiTheme="minorHAnsi" w:hAnsiTheme="minorHAnsi" w:cstheme="minorHAnsi"/>
          <w:b/>
        </w:rPr>
        <w:t xml:space="preserve">aximum number of MIMO layers </w:t>
      </w:r>
      <w:r w:rsidR="007C5760">
        <w:rPr>
          <w:rFonts w:asciiTheme="minorHAnsi" w:hAnsiTheme="minorHAnsi" w:cstheme="minorHAnsi"/>
          <w:b/>
        </w:rPr>
        <w:t xml:space="preserve">is defined per BWP as part of the </w:t>
      </w:r>
      <w:r w:rsidR="007C5760" w:rsidRPr="007C5760">
        <w:rPr>
          <w:rFonts w:asciiTheme="minorHAnsi" w:hAnsiTheme="minorHAnsi" w:cstheme="minorHAnsi"/>
          <w:b/>
          <w:i/>
        </w:rPr>
        <w:t>PDSCH-ConfigCommon</w:t>
      </w:r>
      <w:r w:rsidR="007C5760">
        <w:rPr>
          <w:rFonts w:asciiTheme="minorHAnsi" w:hAnsiTheme="minorHAnsi" w:cstheme="minorHAnsi"/>
          <w:b/>
        </w:rPr>
        <w:t xml:space="preserve"> IE</w:t>
      </w:r>
      <w:r w:rsidR="00E47B5D">
        <w:rPr>
          <w:rFonts w:asciiTheme="minorHAnsi" w:hAnsiTheme="minorHAnsi" w:cstheme="minorHAnsi"/>
          <w:b/>
        </w:rPr>
        <w:t>.</w:t>
      </w:r>
    </w:p>
    <w:p w14:paraId="3259D73D" w14:textId="2391B9AE" w:rsidR="007C5760" w:rsidRDefault="007C5760" w:rsidP="00640F44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Proposal 2: If maximum number of MIMO layers is defined for a BWP, the UE uses this value and ignores the cell-specific value provided in the </w:t>
      </w:r>
      <w:r w:rsidRPr="007C5760">
        <w:rPr>
          <w:rFonts w:asciiTheme="minorHAnsi" w:hAnsiTheme="minorHAnsi" w:cstheme="minorHAnsi"/>
          <w:b/>
          <w:i/>
        </w:rPr>
        <w:t>PDSCH-ServingCellConfig</w:t>
      </w:r>
      <w:r>
        <w:rPr>
          <w:rFonts w:asciiTheme="minorHAnsi" w:hAnsiTheme="minorHAnsi" w:cstheme="minorHAnsi"/>
          <w:b/>
        </w:rPr>
        <w:t xml:space="preserve"> IE</w:t>
      </w:r>
      <w:r w:rsidR="00E961F8">
        <w:rPr>
          <w:rFonts w:asciiTheme="minorHAnsi" w:hAnsiTheme="minorHAnsi" w:cstheme="minorHAnsi"/>
          <w:b/>
        </w:rPr>
        <w:t>, when operating in the BWP</w:t>
      </w:r>
      <w:r>
        <w:rPr>
          <w:rFonts w:asciiTheme="minorHAnsi" w:hAnsiTheme="minorHAnsi" w:cstheme="minorHAnsi"/>
          <w:b/>
        </w:rPr>
        <w:t>.</w:t>
      </w:r>
    </w:p>
    <w:p w14:paraId="646BC962" w14:textId="17A8489C" w:rsidR="007C5760" w:rsidRDefault="007C5760" w:rsidP="00640F44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Proposal </w:t>
      </w:r>
      <w:r w:rsidR="00F95504">
        <w:rPr>
          <w:rFonts w:asciiTheme="minorHAnsi" w:hAnsiTheme="minorHAnsi" w:cstheme="minorHAnsi"/>
          <w:b/>
        </w:rPr>
        <w:t>3</w:t>
      </w:r>
      <w:r>
        <w:rPr>
          <w:rFonts w:asciiTheme="minorHAnsi" w:hAnsiTheme="minorHAnsi" w:cstheme="minorHAnsi"/>
          <w:b/>
        </w:rPr>
        <w:t xml:space="preserve">: If maximum number of MIMO layers is not defined for a BWP, the UE uses the cell-specific value provided in the </w:t>
      </w:r>
      <w:r w:rsidRPr="007C5760">
        <w:rPr>
          <w:rFonts w:asciiTheme="minorHAnsi" w:hAnsiTheme="minorHAnsi" w:cstheme="minorHAnsi"/>
          <w:b/>
          <w:i/>
        </w:rPr>
        <w:t>PDSCH-ServingCellConfig</w:t>
      </w:r>
      <w:r>
        <w:rPr>
          <w:rFonts w:asciiTheme="minorHAnsi" w:hAnsiTheme="minorHAnsi" w:cstheme="minorHAnsi"/>
          <w:b/>
        </w:rPr>
        <w:t xml:space="preserve"> IE</w:t>
      </w:r>
      <w:r w:rsidR="00E961F8">
        <w:rPr>
          <w:rFonts w:asciiTheme="minorHAnsi" w:hAnsiTheme="minorHAnsi" w:cstheme="minorHAnsi"/>
          <w:b/>
        </w:rPr>
        <w:t>, when operating in the BWP</w:t>
      </w:r>
      <w:r>
        <w:rPr>
          <w:rFonts w:asciiTheme="minorHAnsi" w:hAnsiTheme="minorHAnsi" w:cstheme="minorHAnsi"/>
          <w:b/>
        </w:rPr>
        <w:t>.</w:t>
      </w:r>
    </w:p>
    <w:p w14:paraId="0065AE2B" w14:textId="784FB7D4" w:rsidR="00CC060E" w:rsidRPr="00CC060E" w:rsidRDefault="00CC060E" w:rsidP="00640F4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="00D1151F">
        <w:rPr>
          <w:rFonts w:asciiTheme="minorHAnsi" w:hAnsiTheme="minorHAnsi" w:cstheme="minorHAnsi"/>
        </w:rPr>
        <w:t>n example</w:t>
      </w:r>
      <w:r>
        <w:rPr>
          <w:rFonts w:asciiTheme="minorHAnsi" w:hAnsiTheme="minorHAnsi" w:cstheme="minorHAnsi"/>
        </w:rPr>
        <w:t xml:space="preserve"> text proposal for the RRC specification is provided </w:t>
      </w:r>
      <w:r w:rsidR="006E64D8">
        <w:rPr>
          <w:rFonts w:asciiTheme="minorHAnsi" w:hAnsiTheme="minorHAnsi" w:cstheme="minorHAnsi"/>
        </w:rPr>
        <w:t>below.</w:t>
      </w:r>
    </w:p>
    <w:p w14:paraId="6C302B1F" w14:textId="77777777" w:rsidR="00D76DB5" w:rsidRPr="000C4527" w:rsidRDefault="00D76DB5" w:rsidP="00D76DB5">
      <w:pPr>
        <w:pStyle w:val="Heading1"/>
        <w:rPr>
          <w:rFonts w:asciiTheme="minorHAnsi" w:hAnsiTheme="minorHAnsi" w:cstheme="minorHAnsi"/>
        </w:rPr>
      </w:pPr>
      <w:r w:rsidRPr="000C4527">
        <w:rPr>
          <w:rFonts w:asciiTheme="minorHAnsi" w:hAnsiTheme="minorHAnsi" w:cstheme="minorHAnsi"/>
        </w:rPr>
        <w:t>3 Conclusion</w:t>
      </w:r>
    </w:p>
    <w:p w14:paraId="360508AC" w14:textId="5574D799" w:rsidR="009166A1" w:rsidRPr="000C4527" w:rsidRDefault="009166A1" w:rsidP="007C5760">
      <w:pPr>
        <w:rPr>
          <w:rFonts w:asciiTheme="minorHAnsi" w:hAnsiTheme="minorHAnsi" w:cstheme="minorHAnsi"/>
          <w:lang w:val="en-US"/>
        </w:rPr>
      </w:pPr>
      <w:r w:rsidRPr="000C4527">
        <w:rPr>
          <w:rFonts w:asciiTheme="minorHAnsi" w:hAnsiTheme="minorHAnsi" w:cstheme="minorHAnsi"/>
          <w:lang w:val="en-US" w:eastAsia="zh-TW"/>
        </w:rPr>
        <w:t xml:space="preserve">In this contribution we </w:t>
      </w:r>
      <w:r w:rsidRPr="000C4527">
        <w:rPr>
          <w:rFonts w:asciiTheme="minorHAnsi" w:hAnsiTheme="minorHAnsi" w:cstheme="minorHAnsi"/>
          <w:lang w:val="en-US"/>
        </w:rPr>
        <w:t>propose:</w:t>
      </w:r>
    </w:p>
    <w:p w14:paraId="5396AB44" w14:textId="77777777" w:rsidR="00950157" w:rsidRDefault="00950157" w:rsidP="00950157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Proposal 1: Maximum number of MIMO layers is defined per BWP as part of the </w:t>
      </w:r>
      <w:r w:rsidRPr="007C5760">
        <w:rPr>
          <w:rFonts w:asciiTheme="minorHAnsi" w:hAnsiTheme="minorHAnsi" w:cstheme="minorHAnsi"/>
          <w:b/>
          <w:i/>
        </w:rPr>
        <w:t>PDSCH-ConfigCommon</w:t>
      </w:r>
      <w:r>
        <w:rPr>
          <w:rFonts w:asciiTheme="minorHAnsi" w:hAnsiTheme="minorHAnsi" w:cstheme="minorHAnsi"/>
          <w:b/>
        </w:rPr>
        <w:t xml:space="preserve"> IE.</w:t>
      </w:r>
    </w:p>
    <w:p w14:paraId="56354018" w14:textId="77777777" w:rsidR="00950157" w:rsidRDefault="00950157" w:rsidP="00950157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Proposal 2: If maximum number of MIMO layers is defined for a BWP, the UE uses this value and ignores the cell-specific value provided in the </w:t>
      </w:r>
      <w:r w:rsidRPr="007C5760">
        <w:rPr>
          <w:rFonts w:asciiTheme="minorHAnsi" w:hAnsiTheme="minorHAnsi" w:cstheme="minorHAnsi"/>
          <w:b/>
          <w:i/>
        </w:rPr>
        <w:t>PDSCH-ServingCellConfig</w:t>
      </w:r>
      <w:r>
        <w:rPr>
          <w:rFonts w:asciiTheme="minorHAnsi" w:hAnsiTheme="minorHAnsi" w:cstheme="minorHAnsi"/>
          <w:b/>
        </w:rPr>
        <w:t xml:space="preserve"> IE, when operating in the BWP.</w:t>
      </w:r>
    </w:p>
    <w:p w14:paraId="5FB0148C" w14:textId="5968BB3E" w:rsidR="00E961F8" w:rsidRDefault="00950157" w:rsidP="00E961F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Proposal </w:t>
      </w:r>
      <w:r w:rsidR="00F95504">
        <w:rPr>
          <w:rFonts w:asciiTheme="minorHAnsi" w:hAnsiTheme="minorHAnsi" w:cstheme="minorHAnsi"/>
          <w:b/>
        </w:rPr>
        <w:t>3</w:t>
      </w:r>
      <w:bookmarkStart w:id="2" w:name="_GoBack"/>
      <w:bookmarkEnd w:id="2"/>
      <w:r>
        <w:rPr>
          <w:rFonts w:asciiTheme="minorHAnsi" w:hAnsiTheme="minorHAnsi" w:cstheme="minorHAnsi"/>
          <w:b/>
        </w:rPr>
        <w:t xml:space="preserve">: If maximum number of MIMO layers is not defined for a BWP, the UE uses the cell-specific value provided in the </w:t>
      </w:r>
      <w:r w:rsidRPr="007C5760">
        <w:rPr>
          <w:rFonts w:asciiTheme="minorHAnsi" w:hAnsiTheme="minorHAnsi" w:cstheme="minorHAnsi"/>
          <w:b/>
          <w:i/>
        </w:rPr>
        <w:t>PDSCH-ServingCellConfig</w:t>
      </w:r>
      <w:r>
        <w:rPr>
          <w:rFonts w:asciiTheme="minorHAnsi" w:hAnsiTheme="minorHAnsi" w:cstheme="minorHAnsi"/>
          <w:b/>
        </w:rPr>
        <w:t xml:space="preserve"> IE, when operating in the BWP.</w:t>
      </w:r>
    </w:p>
    <w:p w14:paraId="01222C2C" w14:textId="77777777" w:rsidR="00700F9C" w:rsidRPr="000C4527" w:rsidRDefault="00291158" w:rsidP="00700F9C">
      <w:pPr>
        <w:pStyle w:val="Heading1"/>
        <w:rPr>
          <w:rFonts w:asciiTheme="minorHAnsi" w:hAnsiTheme="minorHAnsi" w:cstheme="minorHAnsi"/>
        </w:rPr>
      </w:pPr>
      <w:r w:rsidRPr="000C4527">
        <w:rPr>
          <w:rFonts w:asciiTheme="minorHAnsi" w:hAnsiTheme="minorHAnsi" w:cstheme="minorHAnsi"/>
        </w:rPr>
        <w:t xml:space="preserve">4 </w:t>
      </w:r>
      <w:r w:rsidR="00700F9C" w:rsidRPr="000C4527">
        <w:rPr>
          <w:rFonts w:asciiTheme="minorHAnsi" w:hAnsiTheme="minorHAnsi" w:cstheme="minorHAnsi"/>
        </w:rPr>
        <w:t>References</w:t>
      </w:r>
    </w:p>
    <w:p w14:paraId="31765A40" w14:textId="058ABA6E" w:rsidR="00BE0A01" w:rsidRPr="000C4527" w:rsidRDefault="00503BBB" w:rsidP="00503BBB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bookmarkStart w:id="3" w:name="_Ref536799885"/>
      <w:bookmarkStart w:id="4" w:name="_Ref4513438"/>
      <w:r w:rsidRPr="00503BBB">
        <w:rPr>
          <w:rFonts w:asciiTheme="minorHAnsi" w:hAnsiTheme="minorHAnsi" w:cstheme="minorHAnsi"/>
        </w:rPr>
        <w:t>RP-191607</w:t>
      </w:r>
      <w:r>
        <w:rPr>
          <w:rFonts w:asciiTheme="minorHAnsi" w:hAnsiTheme="minorHAnsi" w:cstheme="minorHAnsi"/>
        </w:rPr>
        <w:t xml:space="preserve"> </w:t>
      </w:r>
      <w:r w:rsidR="00BE0A01" w:rsidRPr="000C4527">
        <w:rPr>
          <w:rFonts w:asciiTheme="minorHAnsi" w:hAnsiTheme="minorHAnsi" w:cstheme="minorHAnsi"/>
        </w:rPr>
        <w:t xml:space="preserve">– </w:t>
      </w:r>
      <w:r w:rsidRPr="00503BBB">
        <w:rPr>
          <w:rFonts w:asciiTheme="minorHAnsi" w:hAnsiTheme="minorHAnsi" w:cstheme="minorHAnsi"/>
        </w:rPr>
        <w:t xml:space="preserve">UE Power Saving in NR </w:t>
      </w:r>
      <w:r w:rsidR="00BE0A01" w:rsidRPr="000C4527">
        <w:rPr>
          <w:rFonts w:asciiTheme="minorHAnsi" w:hAnsiTheme="minorHAnsi" w:cstheme="minorHAnsi"/>
        </w:rPr>
        <w:t>(CATT)</w:t>
      </w:r>
      <w:bookmarkEnd w:id="3"/>
    </w:p>
    <w:p w14:paraId="412898FA" w14:textId="45CEBE81" w:rsidR="00D4680D" w:rsidRPr="003D1974" w:rsidRDefault="00BC3E14" w:rsidP="003D1974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  <w:sectPr w:rsidR="00D4680D" w:rsidRPr="003D1974" w:rsidSect="004740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bookmarkStart w:id="5" w:name="_Ref513849"/>
      <w:bookmarkStart w:id="6" w:name="_Ref4074056"/>
      <w:bookmarkStart w:id="7" w:name="_Ref4596011"/>
      <w:bookmarkEnd w:id="4"/>
      <w:r w:rsidRPr="003D1974">
        <w:rPr>
          <w:rFonts w:asciiTheme="minorHAnsi" w:hAnsiTheme="minorHAnsi" w:cstheme="minorHAnsi"/>
        </w:rPr>
        <w:t>3GPP TS 38</w:t>
      </w:r>
      <w:r w:rsidR="00155B2C" w:rsidRPr="003D1974">
        <w:rPr>
          <w:rFonts w:asciiTheme="minorHAnsi" w:hAnsiTheme="minorHAnsi" w:cstheme="minorHAnsi"/>
        </w:rPr>
        <w:t>.331</w:t>
      </w:r>
      <w:r w:rsidR="00070ED5" w:rsidRPr="003D1974">
        <w:rPr>
          <w:rFonts w:asciiTheme="minorHAnsi" w:hAnsiTheme="minorHAnsi" w:cstheme="minorHAnsi"/>
        </w:rPr>
        <w:t xml:space="preserve"> </w:t>
      </w:r>
      <w:r w:rsidR="00C72687" w:rsidRPr="003D1974">
        <w:rPr>
          <w:rFonts w:asciiTheme="minorHAnsi" w:hAnsiTheme="minorHAnsi" w:cstheme="minorHAnsi"/>
        </w:rPr>
        <w:t>V15.</w:t>
      </w:r>
      <w:r w:rsidR="00C0345E" w:rsidRPr="003D1974">
        <w:rPr>
          <w:rFonts w:asciiTheme="minorHAnsi" w:hAnsiTheme="minorHAnsi" w:cstheme="minorHAnsi"/>
        </w:rPr>
        <w:t>6</w:t>
      </w:r>
      <w:r w:rsidR="00C72687" w:rsidRPr="003D1974">
        <w:rPr>
          <w:rFonts w:asciiTheme="minorHAnsi" w:hAnsiTheme="minorHAnsi" w:cstheme="minorHAnsi"/>
        </w:rPr>
        <w:t xml:space="preserve">.0 </w:t>
      </w:r>
      <w:r w:rsidR="00070ED5" w:rsidRPr="003D1974">
        <w:rPr>
          <w:rFonts w:asciiTheme="minorHAnsi" w:hAnsiTheme="minorHAnsi" w:cstheme="minorHAnsi"/>
        </w:rPr>
        <w:t xml:space="preserve">– </w:t>
      </w:r>
      <w:bookmarkEnd w:id="5"/>
      <w:bookmarkEnd w:id="6"/>
      <w:r w:rsidRPr="003D1974">
        <w:rPr>
          <w:rFonts w:asciiTheme="minorHAnsi" w:hAnsiTheme="minorHAnsi" w:cstheme="minorHAnsi"/>
        </w:rPr>
        <w:t>NR Radio Resource Control (RRC) protocol specification</w:t>
      </w:r>
      <w:bookmarkEnd w:id="7"/>
    </w:p>
    <w:p w14:paraId="67018821" w14:textId="67A85DEF" w:rsidR="007C5760" w:rsidRPr="003244E6" w:rsidRDefault="007C5760" w:rsidP="007C5760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5</w:t>
      </w:r>
      <w:r w:rsidRPr="003244E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Draft TP for the RRC specification</w:t>
      </w:r>
    </w:p>
    <w:p w14:paraId="7332176A" w14:textId="77777777" w:rsidR="0065127C" w:rsidRPr="0065127C" w:rsidRDefault="0065127C" w:rsidP="0065127C">
      <w:pPr>
        <w:keepNext/>
        <w:keepLines/>
        <w:spacing w:before="120"/>
        <w:ind w:left="1418" w:hanging="1418"/>
        <w:jc w:val="left"/>
        <w:outlineLvl w:val="3"/>
        <w:rPr>
          <w:sz w:val="24"/>
          <w:lang w:eastAsia="x-none"/>
        </w:rPr>
      </w:pPr>
      <w:bookmarkStart w:id="8" w:name="_Toc12718329"/>
      <w:r w:rsidRPr="0065127C">
        <w:rPr>
          <w:sz w:val="24"/>
          <w:lang w:eastAsia="x-none"/>
        </w:rPr>
        <w:t>–</w:t>
      </w:r>
      <w:r w:rsidRPr="0065127C">
        <w:rPr>
          <w:sz w:val="24"/>
          <w:lang w:eastAsia="x-none"/>
        </w:rPr>
        <w:tab/>
      </w:r>
      <w:r w:rsidRPr="0065127C">
        <w:rPr>
          <w:i/>
          <w:sz w:val="24"/>
          <w:lang w:eastAsia="x-none"/>
        </w:rPr>
        <w:t>PDSCH-ConfigCommon</w:t>
      </w:r>
      <w:bookmarkEnd w:id="8"/>
    </w:p>
    <w:p w14:paraId="63B92056" w14:textId="77777777" w:rsidR="0065127C" w:rsidRPr="0065127C" w:rsidRDefault="0065127C" w:rsidP="0065127C">
      <w:pPr>
        <w:jc w:val="left"/>
        <w:rPr>
          <w:rFonts w:ascii="Times New Roman" w:hAnsi="Times New Roman"/>
          <w:lang w:eastAsia="ja-JP"/>
        </w:rPr>
      </w:pPr>
      <w:r w:rsidRPr="0065127C">
        <w:rPr>
          <w:rFonts w:ascii="Times New Roman" w:hAnsi="Times New Roman"/>
          <w:lang w:eastAsia="ja-JP"/>
        </w:rPr>
        <w:t xml:space="preserve">The IE </w:t>
      </w:r>
      <w:r w:rsidRPr="0065127C">
        <w:rPr>
          <w:rFonts w:ascii="Times New Roman" w:hAnsi="Times New Roman"/>
          <w:i/>
          <w:lang w:eastAsia="ja-JP"/>
        </w:rPr>
        <w:t>PDSCH-ConfigCommon</w:t>
      </w:r>
      <w:r w:rsidRPr="0065127C">
        <w:rPr>
          <w:rFonts w:ascii="Times New Roman" w:hAnsi="Times New Roman"/>
          <w:lang w:eastAsia="ja-JP"/>
        </w:rPr>
        <w:t xml:space="preserve"> is used to configure cell specific PDSCH parameters.</w:t>
      </w:r>
    </w:p>
    <w:p w14:paraId="501A738F" w14:textId="77777777" w:rsidR="0065127C" w:rsidRPr="0065127C" w:rsidRDefault="0065127C" w:rsidP="0065127C">
      <w:pPr>
        <w:keepNext/>
        <w:keepLines/>
        <w:spacing w:before="60"/>
        <w:jc w:val="center"/>
        <w:rPr>
          <w:b/>
          <w:lang w:eastAsia="x-none"/>
        </w:rPr>
      </w:pPr>
      <w:r w:rsidRPr="0065127C">
        <w:rPr>
          <w:b/>
          <w:i/>
          <w:lang w:eastAsia="x-none"/>
        </w:rPr>
        <w:t>PDSCH-ConfigCommon</w:t>
      </w:r>
      <w:r w:rsidRPr="0065127C">
        <w:rPr>
          <w:b/>
          <w:lang w:eastAsia="x-none"/>
        </w:rPr>
        <w:t xml:space="preserve"> information element</w:t>
      </w:r>
    </w:p>
    <w:p w14:paraId="21D01981" w14:textId="77777777" w:rsidR="0065127C" w:rsidRPr="0065127C" w:rsidRDefault="0065127C" w:rsidP="006512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5127C">
        <w:rPr>
          <w:rFonts w:ascii="Courier New" w:hAnsi="Courier New"/>
          <w:noProof/>
          <w:sz w:val="16"/>
          <w:lang w:eastAsia="en-GB"/>
        </w:rPr>
        <w:t>-- ASN1START</w:t>
      </w:r>
    </w:p>
    <w:p w14:paraId="476F3A90" w14:textId="77777777" w:rsidR="0065127C" w:rsidRPr="0065127C" w:rsidRDefault="0065127C" w:rsidP="006512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5127C">
        <w:rPr>
          <w:rFonts w:ascii="Courier New" w:hAnsi="Courier New"/>
          <w:noProof/>
          <w:sz w:val="16"/>
          <w:lang w:eastAsia="en-GB"/>
        </w:rPr>
        <w:t>-- TAG-PDSCH-CONFIGCOMMON-START</w:t>
      </w:r>
    </w:p>
    <w:p w14:paraId="112671D8" w14:textId="77777777" w:rsidR="0065127C" w:rsidRPr="0065127C" w:rsidRDefault="0065127C" w:rsidP="006512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0AEA228B" w14:textId="77777777" w:rsidR="0065127C" w:rsidRPr="0065127C" w:rsidRDefault="0065127C" w:rsidP="006512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5127C">
        <w:rPr>
          <w:rFonts w:ascii="Courier New" w:hAnsi="Courier New"/>
          <w:noProof/>
          <w:sz w:val="16"/>
          <w:lang w:eastAsia="en-GB"/>
        </w:rPr>
        <w:t>PDSCH-ConfigCommon ::=                  SEQUENCE {</w:t>
      </w:r>
    </w:p>
    <w:p w14:paraId="533BF561" w14:textId="77777777" w:rsidR="0065127C" w:rsidRPr="0065127C" w:rsidRDefault="0065127C" w:rsidP="006512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" w:author="Author"/>
          <w:rFonts w:ascii="Courier New" w:hAnsi="Courier New"/>
          <w:noProof/>
          <w:sz w:val="16"/>
          <w:lang w:eastAsia="en-GB"/>
        </w:rPr>
      </w:pPr>
      <w:r w:rsidRPr="0065127C">
        <w:rPr>
          <w:rFonts w:ascii="Courier New" w:hAnsi="Courier New"/>
          <w:noProof/>
          <w:sz w:val="16"/>
          <w:lang w:eastAsia="en-GB"/>
        </w:rPr>
        <w:t xml:space="preserve">    pdsch-TimeDomainAllocationList                  PDSCH-TimeDomainResourceAllocationList          OPTIONAL,   -- Need R</w:t>
      </w:r>
    </w:p>
    <w:p w14:paraId="3E415DA2" w14:textId="70B266B4" w:rsidR="0065127C" w:rsidRPr="0065127C" w:rsidRDefault="0065127C" w:rsidP="006512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ins w:id="10" w:author="Author"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65127C">
          <w:rPr>
            <w:rFonts w:ascii="Courier New" w:hAnsi="Courier New"/>
            <w:noProof/>
            <w:sz w:val="16"/>
            <w:lang w:eastAsia="en-GB"/>
          </w:rPr>
          <w:t xml:space="preserve">   maxMIMO-Layers-r16           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 w:rsidRPr="0065127C">
          <w:rPr>
            <w:rFonts w:ascii="Courier New" w:hAnsi="Courier New"/>
            <w:noProof/>
            <w:sz w:val="16"/>
            <w:lang w:eastAsia="en-GB"/>
          </w:rPr>
          <w:t>INTEGER (1..8)                                  OPTIONAL,   -- Need S</w:t>
        </w:r>
      </w:ins>
    </w:p>
    <w:p w14:paraId="6CB1F00F" w14:textId="77777777" w:rsidR="0065127C" w:rsidRPr="0065127C" w:rsidRDefault="0065127C" w:rsidP="006512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5127C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15351FC" w14:textId="77777777" w:rsidR="0065127C" w:rsidRPr="0065127C" w:rsidRDefault="0065127C" w:rsidP="006512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5127C">
        <w:rPr>
          <w:rFonts w:ascii="Courier New" w:hAnsi="Courier New"/>
          <w:noProof/>
          <w:sz w:val="16"/>
          <w:lang w:eastAsia="en-GB"/>
        </w:rPr>
        <w:t>}</w:t>
      </w:r>
    </w:p>
    <w:p w14:paraId="747CDEA0" w14:textId="77777777" w:rsidR="0065127C" w:rsidRPr="0065127C" w:rsidRDefault="0065127C" w:rsidP="006512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75759529" w14:textId="77777777" w:rsidR="0065127C" w:rsidRPr="0065127C" w:rsidRDefault="0065127C" w:rsidP="006512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5127C">
        <w:rPr>
          <w:rFonts w:ascii="Courier New" w:hAnsi="Courier New"/>
          <w:noProof/>
          <w:sz w:val="16"/>
          <w:lang w:eastAsia="en-GB"/>
        </w:rPr>
        <w:t>-- TAG-PDSCH-CONFIGCOMMON-STOP</w:t>
      </w:r>
    </w:p>
    <w:p w14:paraId="3AE846FF" w14:textId="77777777" w:rsidR="0065127C" w:rsidRPr="0065127C" w:rsidRDefault="0065127C" w:rsidP="006512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65127C">
        <w:rPr>
          <w:rFonts w:ascii="Courier New" w:hAnsi="Courier New"/>
          <w:noProof/>
          <w:sz w:val="16"/>
          <w:lang w:eastAsia="en-GB"/>
        </w:rPr>
        <w:t>-- ASN1STOP</w:t>
      </w:r>
    </w:p>
    <w:p w14:paraId="7BF87D46" w14:textId="77777777" w:rsidR="0065127C" w:rsidRPr="0065127C" w:rsidRDefault="0065127C" w:rsidP="0065127C">
      <w:pPr>
        <w:jc w:val="left"/>
        <w:rPr>
          <w:rFonts w:ascii="Times New Roman" w:hAnsi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5127C" w:rsidRPr="0065127C" w14:paraId="7BEF4E8F" w14:textId="77777777" w:rsidTr="00492D8B">
        <w:tc>
          <w:tcPr>
            <w:tcW w:w="14173" w:type="dxa"/>
            <w:shd w:val="clear" w:color="auto" w:fill="auto"/>
          </w:tcPr>
          <w:p w14:paraId="06EAE211" w14:textId="77777777" w:rsidR="0065127C" w:rsidRPr="0065127C" w:rsidRDefault="0065127C" w:rsidP="0065127C">
            <w:pPr>
              <w:keepNext/>
              <w:keepLines/>
              <w:spacing w:after="0"/>
              <w:jc w:val="center"/>
              <w:rPr>
                <w:b/>
                <w:sz w:val="18"/>
                <w:szCs w:val="22"/>
                <w:lang w:eastAsia="ja-JP"/>
              </w:rPr>
            </w:pPr>
            <w:r w:rsidRPr="0065127C">
              <w:rPr>
                <w:b/>
                <w:i/>
                <w:sz w:val="18"/>
                <w:szCs w:val="22"/>
                <w:lang w:eastAsia="ja-JP"/>
              </w:rPr>
              <w:t xml:space="preserve">PDSCH-ConfigCommon </w:t>
            </w:r>
            <w:r w:rsidRPr="0065127C">
              <w:rPr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5127C" w:rsidRPr="0065127C" w14:paraId="1070D599" w14:textId="77777777" w:rsidTr="00492D8B">
        <w:tc>
          <w:tcPr>
            <w:tcW w:w="14173" w:type="dxa"/>
            <w:shd w:val="clear" w:color="auto" w:fill="auto"/>
          </w:tcPr>
          <w:p w14:paraId="26A5C07B" w14:textId="77777777" w:rsidR="0065127C" w:rsidRPr="0065127C" w:rsidRDefault="0065127C" w:rsidP="0065127C">
            <w:pPr>
              <w:keepNext/>
              <w:keepLines/>
              <w:spacing w:after="0"/>
              <w:jc w:val="left"/>
              <w:rPr>
                <w:sz w:val="18"/>
                <w:szCs w:val="22"/>
                <w:lang w:eastAsia="ja-JP"/>
              </w:rPr>
            </w:pPr>
            <w:r w:rsidRPr="0065127C">
              <w:rPr>
                <w:b/>
                <w:i/>
                <w:sz w:val="18"/>
                <w:szCs w:val="22"/>
                <w:lang w:eastAsia="ja-JP"/>
              </w:rPr>
              <w:t>pdsch-TimeDomainAllocationList</w:t>
            </w:r>
          </w:p>
          <w:p w14:paraId="3FD60454" w14:textId="77777777" w:rsidR="0065127C" w:rsidRPr="0065127C" w:rsidRDefault="0065127C" w:rsidP="0065127C">
            <w:pPr>
              <w:keepNext/>
              <w:keepLines/>
              <w:spacing w:after="0"/>
              <w:jc w:val="left"/>
              <w:rPr>
                <w:sz w:val="18"/>
                <w:szCs w:val="22"/>
                <w:lang w:eastAsia="ja-JP"/>
              </w:rPr>
            </w:pPr>
            <w:r w:rsidRPr="0065127C">
              <w:rPr>
                <w:sz w:val="18"/>
                <w:szCs w:val="22"/>
                <w:lang w:eastAsia="ja-JP"/>
              </w:rPr>
              <w:t>List of time-domain configurations for timing of DL assignment to DL data (see table 5.1.2.1.1-1 in TS 38.214 [19]).</w:t>
            </w:r>
          </w:p>
        </w:tc>
      </w:tr>
      <w:tr w:rsidR="0065127C" w:rsidRPr="0065127C" w14:paraId="4C10116F" w14:textId="77777777" w:rsidTr="00492D8B">
        <w:trPr>
          <w:ins w:id="11" w:author="Author"/>
        </w:trPr>
        <w:tc>
          <w:tcPr>
            <w:tcW w:w="14173" w:type="dxa"/>
            <w:shd w:val="clear" w:color="auto" w:fill="auto"/>
          </w:tcPr>
          <w:p w14:paraId="53BF0235" w14:textId="77777777" w:rsidR="0065127C" w:rsidRPr="0065127C" w:rsidRDefault="0065127C" w:rsidP="0065127C">
            <w:pPr>
              <w:keepNext/>
              <w:keepLines/>
              <w:spacing w:after="0"/>
              <w:jc w:val="left"/>
              <w:rPr>
                <w:ins w:id="12" w:author="Author"/>
                <w:b/>
                <w:i/>
                <w:sz w:val="18"/>
                <w:szCs w:val="22"/>
                <w:lang w:eastAsia="ja-JP"/>
              </w:rPr>
            </w:pPr>
            <w:ins w:id="13" w:author="Author">
              <w:r w:rsidRPr="0065127C">
                <w:rPr>
                  <w:b/>
                  <w:i/>
                  <w:sz w:val="18"/>
                  <w:szCs w:val="22"/>
                  <w:lang w:eastAsia="ja-JP"/>
                </w:rPr>
                <w:t>maxMIMO-Layers</w:t>
              </w:r>
            </w:ins>
          </w:p>
          <w:p w14:paraId="61C48ADC" w14:textId="77777777" w:rsidR="0065127C" w:rsidRPr="0065127C" w:rsidRDefault="0065127C" w:rsidP="0065127C">
            <w:pPr>
              <w:keepNext/>
              <w:keepLines/>
              <w:spacing w:after="0"/>
              <w:jc w:val="left"/>
              <w:rPr>
                <w:ins w:id="14" w:author="Author"/>
                <w:b/>
                <w:i/>
                <w:sz w:val="18"/>
                <w:szCs w:val="22"/>
                <w:lang w:eastAsia="ja-JP"/>
              </w:rPr>
            </w:pPr>
            <w:ins w:id="15" w:author="Author">
              <w:r w:rsidRPr="0065127C">
                <w:rPr>
                  <w:sz w:val="18"/>
                  <w:szCs w:val="22"/>
                  <w:lang w:eastAsia="ja-JP"/>
                </w:rPr>
                <w:t xml:space="preserve">Indicates the maximum MIMO layer to be used for PDSCH in this BWP of this serving cell. (see TS 38.212 [17], clause 5.4.2.1). </w:t>
              </w:r>
              <w:r w:rsidRPr="0065127C">
                <w:rPr>
                  <w:sz w:val="18"/>
                  <w:szCs w:val="18"/>
                  <w:lang w:val="x-none" w:eastAsia="x-none"/>
                </w:rPr>
                <w:t xml:space="preserve">If the field is absent, the UE uses the </w:t>
              </w:r>
              <w:r w:rsidRPr="0065127C">
                <w:rPr>
                  <w:sz w:val="18"/>
                  <w:szCs w:val="22"/>
                  <w:lang w:eastAsia="ja-JP"/>
                </w:rPr>
                <w:t xml:space="preserve">maximum MIMO layer </w:t>
              </w:r>
              <w:r w:rsidRPr="0065127C">
                <w:rPr>
                  <w:sz w:val="18"/>
                  <w:szCs w:val="18"/>
                  <w:lang w:val="x-none" w:eastAsia="x-none"/>
                </w:rPr>
                <w:t xml:space="preserve">configured in </w:t>
              </w:r>
              <w:r w:rsidRPr="0065127C">
                <w:rPr>
                  <w:i/>
                  <w:sz w:val="18"/>
                  <w:lang w:eastAsia="x-none"/>
                </w:rPr>
                <w:t>PDSCH-ServingCellConfig</w:t>
              </w:r>
              <w:r w:rsidRPr="0065127C">
                <w:rPr>
                  <w:sz w:val="18"/>
                  <w:szCs w:val="18"/>
                  <w:lang w:val="x-none" w:eastAsia="x-none"/>
                </w:rPr>
                <w:t xml:space="preserve"> </w:t>
              </w:r>
              <w:r w:rsidRPr="0065127C">
                <w:rPr>
                  <w:sz w:val="18"/>
                  <w:szCs w:val="18"/>
                  <w:lang w:eastAsia="x-none"/>
                </w:rPr>
                <w:t>of this serving cell for this BWP.</w:t>
              </w:r>
            </w:ins>
          </w:p>
        </w:tc>
      </w:tr>
    </w:tbl>
    <w:p w14:paraId="51B3D555" w14:textId="4D819206" w:rsidR="007C5760" w:rsidRPr="007C5760" w:rsidRDefault="007C5760" w:rsidP="003D1974">
      <w:pPr>
        <w:rPr>
          <w:rFonts w:asciiTheme="minorHAnsi" w:hAnsiTheme="minorHAnsi" w:cstheme="minorHAnsi"/>
        </w:rPr>
      </w:pPr>
    </w:p>
    <w:sectPr w:rsidR="007C5760" w:rsidRPr="007C5760" w:rsidSect="003D197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60813D" w14:textId="77777777" w:rsidR="008369C5" w:rsidRDefault="008369C5" w:rsidP="00BD754F">
      <w:pPr>
        <w:spacing w:after="0"/>
      </w:pPr>
      <w:r>
        <w:separator/>
      </w:r>
    </w:p>
  </w:endnote>
  <w:endnote w:type="continuationSeparator" w:id="0">
    <w:p w14:paraId="6388BE38" w14:textId="77777777" w:rsidR="008369C5" w:rsidRDefault="008369C5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7409C" w14:textId="77777777" w:rsidR="00C02C8A" w:rsidRDefault="00C02C8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0F395D" w14:textId="77777777" w:rsidR="00C02C8A" w:rsidRDefault="00C02C8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D9FAD" w14:textId="77777777" w:rsidR="00C02C8A" w:rsidRDefault="00C02C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23113" w14:textId="77777777" w:rsidR="008369C5" w:rsidRDefault="008369C5" w:rsidP="00BD754F">
      <w:pPr>
        <w:spacing w:after="0"/>
      </w:pPr>
      <w:r>
        <w:separator/>
      </w:r>
    </w:p>
  </w:footnote>
  <w:footnote w:type="continuationSeparator" w:id="0">
    <w:p w14:paraId="6D408678" w14:textId="77777777" w:rsidR="008369C5" w:rsidRDefault="008369C5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25206" w14:textId="77777777" w:rsidR="00C02C8A" w:rsidRDefault="00C02C8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DC0F1" w14:textId="77777777" w:rsidR="00C02C8A" w:rsidRDefault="00C02C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9CAD0" w14:textId="77777777" w:rsidR="00C02C8A" w:rsidRDefault="00C02C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1EF2A90"/>
    <w:multiLevelType w:val="hybridMultilevel"/>
    <w:tmpl w:val="88C6970C"/>
    <w:lvl w:ilvl="0" w:tplc="8340B32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07A35"/>
    <w:multiLevelType w:val="hybridMultilevel"/>
    <w:tmpl w:val="3028BC4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600171"/>
    <w:multiLevelType w:val="hybridMultilevel"/>
    <w:tmpl w:val="2C725ADA"/>
    <w:lvl w:ilvl="0" w:tplc="F06E494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220706"/>
    <w:multiLevelType w:val="multilevel"/>
    <w:tmpl w:val="5D3C3A70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7947F9B"/>
    <w:multiLevelType w:val="hybridMultilevel"/>
    <w:tmpl w:val="283CD5C4"/>
    <w:lvl w:ilvl="0" w:tplc="3ED00B0C">
      <w:start w:val="1"/>
      <w:numFmt w:val="decimal"/>
      <w:lvlText w:val="[%1]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BF1832"/>
    <w:multiLevelType w:val="hybridMultilevel"/>
    <w:tmpl w:val="BCD01740"/>
    <w:lvl w:ilvl="0" w:tplc="F93E75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160AA"/>
    <w:rsid w:val="00017536"/>
    <w:rsid w:val="00017F1A"/>
    <w:rsid w:val="000249BD"/>
    <w:rsid w:val="00027D44"/>
    <w:rsid w:val="000326E5"/>
    <w:rsid w:val="00034A55"/>
    <w:rsid w:val="00040214"/>
    <w:rsid w:val="000459BE"/>
    <w:rsid w:val="00061268"/>
    <w:rsid w:val="00063E48"/>
    <w:rsid w:val="00070ED5"/>
    <w:rsid w:val="00073BD0"/>
    <w:rsid w:val="0008759B"/>
    <w:rsid w:val="00096CB4"/>
    <w:rsid w:val="000B1E1B"/>
    <w:rsid w:val="000B3E45"/>
    <w:rsid w:val="000B5126"/>
    <w:rsid w:val="000C4527"/>
    <w:rsid w:val="000D48A1"/>
    <w:rsid w:val="000F04A7"/>
    <w:rsid w:val="0011144A"/>
    <w:rsid w:val="00112667"/>
    <w:rsid w:val="0011454C"/>
    <w:rsid w:val="001442CE"/>
    <w:rsid w:val="00147CBE"/>
    <w:rsid w:val="001551CE"/>
    <w:rsid w:val="00155B2C"/>
    <w:rsid w:val="00163F14"/>
    <w:rsid w:val="001648D7"/>
    <w:rsid w:val="00171CA7"/>
    <w:rsid w:val="001727E1"/>
    <w:rsid w:val="0017542E"/>
    <w:rsid w:val="001758BE"/>
    <w:rsid w:val="001802B7"/>
    <w:rsid w:val="00185F16"/>
    <w:rsid w:val="001975BE"/>
    <w:rsid w:val="001A762C"/>
    <w:rsid w:val="001B4B48"/>
    <w:rsid w:val="001C112D"/>
    <w:rsid w:val="001C3DB6"/>
    <w:rsid w:val="001C4A81"/>
    <w:rsid w:val="001C5BA8"/>
    <w:rsid w:val="001C7509"/>
    <w:rsid w:val="001F0640"/>
    <w:rsid w:val="001F22FC"/>
    <w:rsid w:val="001F3786"/>
    <w:rsid w:val="00201D00"/>
    <w:rsid w:val="00206599"/>
    <w:rsid w:val="00207B78"/>
    <w:rsid w:val="00213219"/>
    <w:rsid w:val="00214B7A"/>
    <w:rsid w:val="00215524"/>
    <w:rsid w:val="00220AC9"/>
    <w:rsid w:val="00231F18"/>
    <w:rsid w:val="0023488E"/>
    <w:rsid w:val="002412BD"/>
    <w:rsid w:val="0024208A"/>
    <w:rsid w:val="00243644"/>
    <w:rsid w:val="00243CD0"/>
    <w:rsid w:val="00246E6A"/>
    <w:rsid w:val="0025073B"/>
    <w:rsid w:val="002608EA"/>
    <w:rsid w:val="00263F04"/>
    <w:rsid w:val="00265008"/>
    <w:rsid w:val="00267FBD"/>
    <w:rsid w:val="00277CDC"/>
    <w:rsid w:val="00287735"/>
    <w:rsid w:val="00291158"/>
    <w:rsid w:val="00291E34"/>
    <w:rsid w:val="002A03AA"/>
    <w:rsid w:val="002A525D"/>
    <w:rsid w:val="002B38C7"/>
    <w:rsid w:val="002B68BF"/>
    <w:rsid w:val="002B692C"/>
    <w:rsid w:val="002C0E53"/>
    <w:rsid w:val="002C182C"/>
    <w:rsid w:val="002D0EF7"/>
    <w:rsid w:val="002D3A8C"/>
    <w:rsid w:val="002E1F7F"/>
    <w:rsid w:val="002E2BEB"/>
    <w:rsid w:val="002F3AC2"/>
    <w:rsid w:val="002F3ACA"/>
    <w:rsid w:val="002F4323"/>
    <w:rsid w:val="002F7720"/>
    <w:rsid w:val="00303B53"/>
    <w:rsid w:val="00313F22"/>
    <w:rsid w:val="0031695B"/>
    <w:rsid w:val="00317738"/>
    <w:rsid w:val="003244E6"/>
    <w:rsid w:val="00334508"/>
    <w:rsid w:val="00334EFE"/>
    <w:rsid w:val="00344D3B"/>
    <w:rsid w:val="00345A44"/>
    <w:rsid w:val="00373C0E"/>
    <w:rsid w:val="00373EAC"/>
    <w:rsid w:val="00385A91"/>
    <w:rsid w:val="003860A4"/>
    <w:rsid w:val="003935C4"/>
    <w:rsid w:val="003A4144"/>
    <w:rsid w:val="003B17B6"/>
    <w:rsid w:val="003B19C5"/>
    <w:rsid w:val="003B3F44"/>
    <w:rsid w:val="003C7032"/>
    <w:rsid w:val="003D1974"/>
    <w:rsid w:val="003D34B0"/>
    <w:rsid w:val="003D408D"/>
    <w:rsid w:val="003E23EB"/>
    <w:rsid w:val="003E50B8"/>
    <w:rsid w:val="003E6BA7"/>
    <w:rsid w:val="003E6E67"/>
    <w:rsid w:val="003F0559"/>
    <w:rsid w:val="003F4ED1"/>
    <w:rsid w:val="003F539B"/>
    <w:rsid w:val="0040026B"/>
    <w:rsid w:val="00400B63"/>
    <w:rsid w:val="00402501"/>
    <w:rsid w:val="004075D0"/>
    <w:rsid w:val="00412DE1"/>
    <w:rsid w:val="00413F07"/>
    <w:rsid w:val="00415CB4"/>
    <w:rsid w:val="00431D67"/>
    <w:rsid w:val="004328F9"/>
    <w:rsid w:val="00443F0A"/>
    <w:rsid w:val="00445CB0"/>
    <w:rsid w:val="0045068E"/>
    <w:rsid w:val="0045582E"/>
    <w:rsid w:val="0045603D"/>
    <w:rsid w:val="00472CCA"/>
    <w:rsid w:val="0047408E"/>
    <w:rsid w:val="004749F3"/>
    <w:rsid w:val="004854D7"/>
    <w:rsid w:val="004A009E"/>
    <w:rsid w:val="004A3A41"/>
    <w:rsid w:val="004B2F85"/>
    <w:rsid w:val="004B663A"/>
    <w:rsid w:val="004C1256"/>
    <w:rsid w:val="004C2028"/>
    <w:rsid w:val="004C3798"/>
    <w:rsid w:val="004C4C86"/>
    <w:rsid w:val="004C7B1D"/>
    <w:rsid w:val="004D4998"/>
    <w:rsid w:val="004D6E25"/>
    <w:rsid w:val="004E1438"/>
    <w:rsid w:val="004E262D"/>
    <w:rsid w:val="004E28FF"/>
    <w:rsid w:val="004E618E"/>
    <w:rsid w:val="004E6364"/>
    <w:rsid w:val="004E672C"/>
    <w:rsid w:val="004F2912"/>
    <w:rsid w:val="004F7597"/>
    <w:rsid w:val="00503BBB"/>
    <w:rsid w:val="00504A12"/>
    <w:rsid w:val="0052144F"/>
    <w:rsid w:val="00524C2C"/>
    <w:rsid w:val="005258BC"/>
    <w:rsid w:val="005351C0"/>
    <w:rsid w:val="005409E8"/>
    <w:rsid w:val="0054114F"/>
    <w:rsid w:val="00555187"/>
    <w:rsid w:val="005579AF"/>
    <w:rsid w:val="005626DB"/>
    <w:rsid w:val="00562B47"/>
    <w:rsid w:val="0056552C"/>
    <w:rsid w:val="00573357"/>
    <w:rsid w:val="005831CA"/>
    <w:rsid w:val="005865AA"/>
    <w:rsid w:val="0059047A"/>
    <w:rsid w:val="005941F7"/>
    <w:rsid w:val="005A07DA"/>
    <w:rsid w:val="005C347B"/>
    <w:rsid w:val="005C3630"/>
    <w:rsid w:val="005D779C"/>
    <w:rsid w:val="005F18FA"/>
    <w:rsid w:val="00601AC4"/>
    <w:rsid w:val="006057BD"/>
    <w:rsid w:val="00605EAF"/>
    <w:rsid w:val="00606104"/>
    <w:rsid w:val="00611832"/>
    <w:rsid w:val="00613398"/>
    <w:rsid w:val="00625D29"/>
    <w:rsid w:val="006305EF"/>
    <w:rsid w:val="00634671"/>
    <w:rsid w:val="0063636E"/>
    <w:rsid w:val="006408DA"/>
    <w:rsid w:val="00640F44"/>
    <w:rsid w:val="00644A06"/>
    <w:rsid w:val="0065127C"/>
    <w:rsid w:val="00651590"/>
    <w:rsid w:val="00651804"/>
    <w:rsid w:val="00653B5D"/>
    <w:rsid w:val="006564DC"/>
    <w:rsid w:val="0067755E"/>
    <w:rsid w:val="006778EC"/>
    <w:rsid w:val="00677BCF"/>
    <w:rsid w:val="006971D7"/>
    <w:rsid w:val="00697854"/>
    <w:rsid w:val="00697980"/>
    <w:rsid w:val="006A0F98"/>
    <w:rsid w:val="006A2E2D"/>
    <w:rsid w:val="006A5EFA"/>
    <w:rsid w:val="006B7E87"/>
    <w:rsid w:val="006C4250"/>
    <w:rsid w:val="006D1EF3"/>
    <w:rsid w:val="006D539E"/>
    <w:rsid w:val="006D7898"/>
    <w:rsid w:val="006E17DD"/>
    <w:rsid w:val="006E2C6B"/>
    <w:rsid w:val="006E541D"/>
    <w:rsid w:val="006E64D8"/>
    <w:rsid w:val="006E6BF2"/>
    <w:rsid w:val="006F028C"/>
    <w:rsid w:val="006F0BD6"/>
    <w:rsid w:val="006F729C"/>
    <w:rsid w:val="00700F9C"/>
    <w:rsid w:val="0070524B"/>
    <w:rsid w:val="00714CF2"/>
    <w:rsid w:val="00721E90"/>
    <w:rsid w:val="00723122"/>
    <w:rsid w:val="00731848"/>
    <w:rsid w:val="007328F8"/>
    <w:rsid w:val="00741090"/>
    <w:rsid w:val="00741591"/>
    <w:rsid w:val="00743A83"/>
    <w:rsid w:val="00743C33"/>
    <w:rsid w:val="00744BF1"/>
    <w:rsid w:val="00753587"/>
    <w:rsid w:val="00756132"/>
    <w:rsid w:val="00767657"/>
    <w:rsid w:val="0077005B"/>
    <w:rsid w:val="00777D46"/>
    <w:rsid w:val="00791095"/>
    <w:rsid w:val="00795359"/>
    <w:rsid w:val="00796CA7"/>
    <w:rsid w:val="007A4395"/>
    <w:rsid w:val="007A5F86"/>
    <w:rsid w:val="007B3807"/>
    <w:rsid w:val="007C13AB"/>
    <w:rsid w:val="007C301E"/>
    <w:rsid w:val="007C3C07"/>
    <w:rsid w:val="007C5760"/>
    <w:rsid w:val="007E14F8"/>
    <w:rsid w:val="007E3849"/>
    <w:rsid w:val="007E45FF"/>
    <w:rsid w:val="007E6EE0"/>
    <w:rsid w:val="007F4BDC"/>
    <w:rsid w:val="007F4FEF"/>
    <w:rsid w:val="00815A39"/>
    <w:rsid w:val="008369C5"/>
    <w:rsid w:val="00837869"/>
    <w:rsid w:val="00861F44"/>
    <w:rsid w:val="00862A3C"/>
    <w:rsid w:val="008656BD"/>
    <w:rsid w:val="008700D1"/>
    <w:rsid w:val="0087752B"/>
    <w:rsid w:val="008809BE"/>
    <w:rsid w:val="00884A69"/>
    <w:rsid w:val="00885446"/>
    <w:rsid w:val="00895EE9"/>
    <w:rsid w:val="008A425C"/>
    <w:rsid w:val="008A7343"/>
    <w:rsid w:val="008B4FCB"/>
    <w:rsid w:val="008B64FC"/>
    <w:rsid w:val="008C5377"/>
    <w:rsid w:val="008D7550"/>
    <w:rsid w:val="008D7A8C"/>
    <w:rsid w:val="008E1B4E"/>
    <w:rsid w:val="008E597F"/>
    <w:rsid w:val="008E7B6C"/>
    <w:rsid w:val="008F0B63"/>
    <w:rsid w:val="008F7516"/>
    <w:rsid w:val="009032E2"/>
    <w:rsid w:val="00905D02"/>
    <w:rsid w:val="009120D5"/>
    <w:rsid w:val="009166A1"/>
    <w:rsid w:val="00923526"/>
    <w:rsid w:val="009249B0"/>
    <w:rsid w:val="00926968"/>
    <w:rsid w:val="009363B2"/>
    <w:rsid w:val="009367C2"/>
    <w:rsid w:val="00937C10"/>
    <w:rsid w:val="00942019"/>
    <w:rsid w:val="00942F90"/>
    <w:rsid w:val="00945330"/>
    <w:rsid w:val="00950157"/>
    <w:rsid w:val="00951339"/>
    <w:rsid w:val="009552E7"/>
    <w:rsid w:val="00956BA5"/>
    <w:rsid w:val="00957300"/>
    <w:rsid w:val="00962953"/>
    <w:rsid w:val="009652E9"/>
    <w:rsid w:val="009669C3"/>
    <w:rsid w:val="009700CD"/>
    <w:rsid w:val="0097019D"/>
    <w:rsid w:val="0097335C"/>
    <w:rsid w:val="009809BB"/>
    <w:rsid w:val="00981953"/>
    <w:rsid w:val="00983830"/>
    <w:rsid w:val="009872D2"/>
    <w:rsid w:val="009924DB"/>
    <w:rsid w:val="009A19A5"/>
    <w:rsid w:val="009A24CF"/>
    <w:rsid w:val="009A31F1"/>
    <w:rsid w:val="009B556A"/>
    <w:rsid w:val="009B7A48"/>
    <w:rsid w:val="009C0BE3"/>
    <w:rsid w:val="009C0E19"/>
    <w:rsid w:val="009C1089"/>
    <w:rsid w:val="009C126C"/>
    <w:rsid w:val="009C1DB5"/>
    <w:rsid w:val="009C4143"/>
    <w:rsid w:val="009D42C7"/>
    <w:rsid w:val="009D5D48"/>
    <w:rsid w:val="009D6757"/>
    <w:rsid w:val="009E1E8E"/>
    <w:rsid w:val="009E633A"/>
    <w:rsid w:val="00A145F9"/>
    <w:rsid w:val="00A15049"/>
    <w:rsid w:val="00A2283B"/>
    <w:rsid w:val="00A24B3F"/>
    <w:rsid w:val="00A44B84"/>
    <w:rsid w:val="00A46612"/>
    <w:rsid w:val="00A50093"/>
    <w:rsid w:val="00A614AC"/>
    <w:rsid w:val="00A627A4"/>
    <w:rsid w:val="00A7072E"/>
    <w:rsid w:val="00A73348"/>
    <w:rsid w:val="00A91B7E"/>
    <w:rsid w:val="00A91CE8"/>
    <w:rsid w:val="00A94E43"/>
    <w:rsid w:val="00A96547"/>
    <w:rsid w:val="00AA1CFE"/>
    <w:rsid w:val="00AA3001"/>
    <w:rsid w:val="00AA6DBD"/>
    <w:rsid w:val="00AB116A"/>
    <w:rsid w:val="00AB234A"/>
    <w:rsid w:val="00AB4FC1"/>
    <w:rsid w:val="00AB7161"/>
    <w:rsid w:val="00AC0B84"/>
    <w:rsid w:val="00AD083C"/>
    <w:rsid w:val="00AD2A85"/>
    <w:rsid w:val="00AD4053"/>
    <w:rsid w:val="00AE0F1E"/>
    <w:rsid w:val="00AF4C4B"/>
    <w:rsid w:val="00AF61A8"/>
    <w:rsid w:val="00B03D80"/>
    <w:rsid w:val="00B0660E"/>
    <w:rsid w:val="00B10D1E"/>
    <w:rsid w:val="00B11BA5"/>
    <w:rsid w:val="00B142F3"/>
    <w:rsid w:val="00B15CD6"/>
    <w:rsid w:val="00B313F6"/>
    <w:rsid w:val="00B32364"/>
    <w:rsid w:val="00B33AF8"/>
    <w:rsid w:val="00B33F24"/>
    <w:rsid w:val="00B37B29"/>
    <w:rsid w:val="00B402E5"/>
    <w:rsid w:val="00B42EC5"/>
    <w:rsid w:val="00B43550"/>
    <w:rsid w:val="00B47679"/>
    <w:rsid w:val="00B47AFE"/>
    <w:rsid w:val="00B47CC1"/>
    <w:rsid w:val="00B52F0A"/>
    <w:rsid w:val="00B56AB8"/>
    <w:rsid w:val="00B56C1E"/>
    <w:rsid w:val="00B6047E"/>
    <w:rsid w:val="00B636FF"/>
    <w:rsid w:val="00B6786D"/>
    <w:rsid w:val="00B735BD"/>
    <w:rsid w:val="00B739AD"/>
    <w:rsid w:val="00B73E7A"/>
    <w:rsid w:val="00B93227"/>
    <w:rsid w:val="00B94FDE"/>
    <w:rsid w:val="00B95298"/>
    <w:rsid w:val="00BB01CE"/>
    <w:rsid w:val="00BC3E14"/>
    <w:rsid w:val="00BD0735"/>
    <w:rsid w:val="00BD4324"/>
    <w:rsid w:val="00BD47DB"/>
    <w:rsid w:val="00BD754F"/>
    <w:rsid w:val="00BE0A01"/>
    <w:rsid w:val="00BE175A"/>
    <w:rsid w:val="00BE289E"/>
    <w:rsid w:val="00BE36D1"/>
    <w:rsid w:val="00BE5DBC"/>
    <w:rsid w:val="00BE7E4F"/>
    <w:rsid w:val="00BF1317"/>
    <w:rsid w:val="00BF2175"/>
    <w:rsid w:val="00BF6230"/>
    <w:rsid w:val="00C02C8A"/>
    <w:rsid w:val="00C0345E"/>
    <w:rsid w:val="00C05723"/>
    <w:rsid w:val="00C1177C"/>
    <w:rsid w:val="00C117F2"/>
    <w:rsid w:val="00C1340E"/>
    <w:rsid w:val="00C14ACC"/>
    <w:rsid w:val="00C15D1E"/>
    <w:rsid w:val="00C174DC"/>
    <w:rsid w:val="00C2779B"/>
    <w:rsid w:val="00C32F6B"/>
    <w:rsid w:val="00C34C5F"/>
    <w:rsid w:val="00C368EF"/>
    <w:rsid w:val="00C40CF0"/>
    <w:rsid w:val="00C417D8"/>
    <w:rsid w:val="00C4270F"/>
    <w:rsid w:val="00C5794D"/>
    <w:rsid w:val="00C66714"/>
    <w:rsid w:val="00C66FCB"/>
    <w:rsid w:val="00C72687"/>
    <w:rsid w:val="00C755E8"/>
    <w:rsid w:val="00C76B0D"/>
    <w:rsid w:val="00C80864"/>
    <w:rsid w:val="00C84FA0"/>
    <w:rsid w:val="00C907FC"/>
    <w:rsid w:val="00C922FD"/>
    <w:rsid w:val="00C95A55"/>
    <w:rsid w:val="00CA23A9"/>
    <w:rsid w:val="00CA5154"/>
    <w:rsid w:val="00CA603C"/>
    <w:rsid w:val="00CA6EE7"/>
    <w:rsid w:val="00CB24CA"/>
    <w:rsid w:val="00CB2AC9"/>
    <w:rsid w:val="00CB3302"/>
    <w:rsid w:val="00CB3FAA"/>
    <w:rsid w:val="00CB66B3"/>
    <w:rsid w:val="00CC008F"/>
    <w:rsid w:val="00CC04CD"/>
    <w:rsid w:val="00CC060E"/>
    <w:rsid w:val="00CC13C7"/>
    <w:rsid w:val="00CD137E"/>
    <w:rsid w:val="00CD6D91"/>
    <w:rsid w:val="00CE29BA"/>
    <w:rsid w:val="00CF1543"/>
    <w:rsid w:val="00CF18F0"/>
    <w:rsid w:val="00CF2F9D"/>
    <w:rsid w:val="00CF6350"/>
    <w:rsid w:val="00D1151F"/>
    <w:rsid w:val="00D137C2"/>
    <w:rsid w:val="00D16A5F"/>
    <w:rsid w:val="00D22B5A"/>
    <w:rsid w:val="00D25729"/>
    <w:rsid w:val="00D30BBD"/>
    <w:rsid w:val="00D3239A"/>
    <w:rsid w:val="00D33585"/>
    <w:rsid w:val="00D37648"/>
    <w:rsid w:val="00D45FEC"/>
    <w:rsid w:val="00D4680D"/>
    <w:rsid w:val="00D52A0A"/>
    <w:rsid w:val="00D616B1"/>
    <w:rsid w:val="00D72A99"/>
    <w:rsid w:val="00D7438E"/>
    <w:rsid w:val="00D76DB5"/>
    <w:rsid w:val="00D7782D"/>
    <w:rsid w:val="00D825E4"/>
    <w:rsid w:val="00D8627B"/>
    <w:rsid w:val="00D905F7"/>
    <w:rsid w:val="00D96888"/>
    <w:rsid w:val="00DA590D"/>
    <w:rsid w:val="00DA7BF7"/>
    <w:rsid w:val="00DB3943"/>
    <w:rsid w:val="00DB5E35"/>
    <w:rsid w:val="00DB6C02"/>
    <w:rsid w:val="00DC2BEE"/>
    <w:rsid w:val="00DC3428"/>
    <w:rsid w:val="00DC3E56"/>
    <w:rsid w:val="00DD161C"/>
    <w:rsid w:val="00DD71F7"/>
    <w:rsid w:val="00DE1181"/>
    <w:rsid w:val="00DE3FBE"/>
    <w:rsid w:val="00DE57A2"/>
    <w:rsid w:val="00DE5B3B"/>
    <w:rsid w:val="00DF0232"/>
    <w:rsid w:val="00DF29D0"/>
    <w:rsid w:val="00DF3708"/>
    <w:rsid w:val="00DF4DDF"/>
    <w:rsid w:val="00E102EB"/>
    <w:rsid w:val="00E10718"/>
    <w:rsid w:val="00E1510C"/>
    <w:rsid w:val="00E1596D"/>
    <w:rsid w:val="00E17E8A"/>
    <w:rsid w:val="00E27B9C"/>
    <w:rsid w:val="00E33142"/>
    <w:rsid w:val="00E357E9"/>
    <w:rsid w:val="00E40E49"/>
    <w:rsid w:val="00E41402"/>
    <w:rsid w:val="00E47B5D"/>
    <w:rsid w:val="00E536EC"/>
    <w:rsid w:val="00E5520C"/>
    <w:rsid w:val="00E60828"/>
    <w:rsid w:val="00E62570"/>
    <w:rsid w:val="00E626CC"/>
    <w:rsid w:val="00E67D10"/>
    <w:rsid w:val="00E73D5F"/>
    <w:rsid w:val="00E961F8"/>
    <w:rsid w:val="00E966F1"/>
    <w:rsid w:val="00E96E6D"/>
    <w:rsid w:val="00EA1F40"/>
    <w:rsid w:val="00EB4F53"/>
    <w:rsid w:val="00EC7323"/>
    <w:rsid w:val="00ED155E"/>
    <w:rsid w:val="00ED3F54"/>
    <w:rsid w:val="00ED6C87"/>
    <w:rsid w:val="00EE2AB6"/>
    <w:rsid w:val="00EF6F49"/>
    <w:rsid w:val="00F02714"/>
    <w:rsid w:val="00F0502E"/>
    <w:rsid w:val="00F1022B"/>
    <w:rsid w:val="00F1642B"/>
    <w:rsid w:val="00F1645D"/>
    <w:rsid w:val="00F173C0"/>
    <w:rsid w:val="00F24C2C"/>
    <w:rsid w:val="00F340AF"/>
    <w:rsid w:val="00F426A6"/>
    <w:rsid w:val="00F43865"/>
    <w:rsid w:val="00F44F74"/>
    <w:rsid w:val="00F47BB4"/>
    <w:rsid w:val="00F51FD5"/>
    <w:rsid w:val="00F564B9"/>
    <w:rsid w:val="00F61B3B"/>
    <w:rsid w:val="00F62126"/>
    <w:rsid w:val="00F77183"/>
    <w:rsid w:val="00F8665F"/>
    <w:rsid w:val="00F90434"/>
    <w:rsid w:val="00F95504"/>
    <w:rsid w:val="00F970BB"/>
    <w:rsid w:val="00FA053C"/>
    <w:rsid w:val="00FA581E"/>
    <w:rsid w:val="00FA6F39"/>
    <w:rsid w:val="00FA70E3"/>
    <w:rsid w:val="00FA7188"/>
    <w:rsid w:val="00FB25A4"/>
    <w:rsid w:val="00FD18FB"/>
    <w:rsid w:val="00FD3B56"/>
    <w:rsid w:val="00FE5B01"/>
    <w:rsid w:val="00FE6334"/>
    <w:rsid w:val="00FE696E"/>
    <w:rsid w:val="00FF1100"/>
    <w:rsid w:val="00FF53F8"/>
    <w:rsid w:val="00FF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2363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uiPriority w:val="35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semiHidden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?? ??,?????,????,Lista1,列出段落,中等深浅网格 1 - 着色 21,列表段落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739AD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739A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58BC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58BC"/>
    <w:rPr>
      <w:rFonts w:ascii="Arial" w:hAnsi="Arial"/>
      <w:b/>
      <w:bCs/>
      <w:lang w:val="en-US"/>
    </w:rPr>
  </w:style>
  <w:style w:type="character" w:styleId="PlaceholderText">
    <w:name w:val="Placeholder Text"/>
    <w:basedOn w:val="DefaultParagraphFont"/>
    <w:uiPriority w:val="99"/>
    <w:semiHidden/>
    <w:rsid w:val="00BE36D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"/>
    <w:link w:val="ListParagraph"/>
    <w:uiPriority w:val="34"/>
    <w:qFormat/>
    <w:locked/>
    <w:rsid w:val="00A91B7E"/>
    <w:rPr>
      <w:rFonts w:ascii="Arial" w:hAnsi="Arial"/>
    </w:rPr>
  </w:style>
  <w:style w:type="paragraph" w:customStyle="1" w:styleId="PL">
    <w:name w:val="PL"/>
    <w:link w:val="PLChar"/>
    <w:qFormat/>
    <w:rsid w:val="00DC3E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character" w:customStyle="1" w:styleId="PLChar">
    <w:name w:val="PL Char"/>
    <w:link w:val="PL"/>
    <w:qFormat/>
    <w:rsid w:val="00DC3E56"/>
    <w:rPr>
      <w:rFonts w:ascii="Courier New" w:hAnsi="Courier New"/>
      <w:noProof/>
      <w:sz w:val="16"/>
      <w:shd w:val="clear" w:color="auto" w:fill="E6E6E6"/>
      <w:lang w:eastAsia="en-GB"/>
    </w:rPr>
  </w:style>
  <w:style w:type="paragraph" w:customStyle="1" w:styleId="TAL">
    <w:name w:val="TAL"/>
    <w:basedOn w:val="Normal"/>
    <w:link w:val="TALCar"/>
    <w:qFormat/>
    <w:rsid w:val="007C13AB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C13AB"/>
    <w:rPr>
      <w:rFonts w:ascii="Arial" w:hAnsi="Arial"/>
      <w:sz w:val="18"/>
      <w:lang w:val="x-none" w:eastAsia="x-none"/>
    </w:rPr>
  </w:style>
  <w:style w:type="paragraph" w:customStyle="1" w:styleId="TAH">
    <w:name w:val="TAH"/>
    <w:basedOn w:val="Normal"/>
    <w:link w:val="TAHCar"/>
    <w:qFormat/>
    <w:rsid w:val="007C13AB"/>
    <w:pPr>
      <w:keepNext/>
      <w:keepLines/>
      <w:spacing w:after="0"/>
      <w:jc w:val="center"/>
    </w:pPr>
    <w:rPr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7C13AB"/>
    <w:rPr>
      <w:rFonts w:ascii="Arial" w:hAnsi="Arial"/>
      <w:b/>
      <w:sz w:val="18"/>
      <w:lang w:val="x-none" w:eastAsia="x-none"/>
    </w:rPr>
  </w:style>
  <w:style w:type="paragraph" w:customStyle="1" w:styleId="Default">
    <w:name w:val="Default"/>
    <w:rsid w:val="00C0345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2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2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1D1D7-0F6D-4BF0-B374-1B70DAB95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2019-08-02T10:07:00Z</dcterms:created>
  <dcterms:modified xsi:type="dcterms:W3CDTF">2019-08-15T14:09:00Z</dcterms:modified>
</cp:coreProperties>
</file>